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7026BD8F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514DD3">
        <w:rPr>
          <w:b/>
          <w:noProof/>
          <w:sz w:val="24"/>
        </w:rPr>
        <w:t>7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DE2440">
        <w:rPr>
          <w:b/>
          <w:noProof/>
          <w:sz w:val="24"/>
        </w:rPr>
        <w:t>0</w:t>
      </w:r>
      <w:r w:rsidR="008A6177">
        <w:rPr>
          <w:b/>
          <w:noProof/>
          <w:sz w:val="24"/>
        </w:rPr>
        <w:t>6357</w:t>
      </w:r>
    </w:p>
    <w:p w14:paraId="6B82DD8E" w14:textId="3B03A732" w:rsidR="00154C39" w:rsidRDefault="00514DD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May 22 – 26, 2023,</w:t>
      </w:r>
      <w:r w:rsidRPr="0076114C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Berlin, Germany</w:t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4E552E">
        <w:rPr>
          <w:b/>
          <w:bCs/>
          <w:sz w:val="24"/>
        </w:rPr>
        <w:tab/>
      </w:r>
      <w:r w:rsidR="004E552E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</w:t>
      </w:r>
      <w:r w:rsidRPr="00514DD3">
        <w:rPr>
          <w:b/>
          <w:noProof/>
          <w:color w:val="3333FF"/>
          <w:sz w:val="24"/>
        </w:rPr>
        <w:t>0</w:t>
      </w:r>
      <w:r w:rsidR="0035548C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5F13C0F6" w:rsidR="00154C39" w:rsidRDefault="006956A6" w:rsidP="00995D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95D14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064A2E22" w:rsidR="00154C39" w:rsidRPr="0087363C" w:rsidRDefault="00835FFB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0189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1D669B2F" w:rsidR="00154C39" w:rsidRDefault="0035548C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4417E15B" w:rsidR="00154C39" w:rsidRDefault="004C006C" w:rsidP="00995D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995D14">
              <w:rPr>
                <w:b/>
                <w:noProof/>
                <w:sz w:val="28"/>
              </w:rPr>
              <w:t>0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523C903" w:rsidR="00154C39" w:rsidRDefault="007F54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3430C2D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632D413D" w:rsidR="00154C39" w:rsidRPr="00631784" w:rsidRDefault="00154C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5B33F9C8" w:rsidR="00154C39" w:rsidRDefault="005364F4" w:rsidP="004421F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Cla</w:t>
            </w:r>
            <w:r>
              <w:rPr>
                <w:noProof/>
                <w:lang w:eastAsia="ko-KR"/>
              </w:rPr>
              <w:t>rification on radio frequency information to AS layer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4BF7927D" w:rsidR="00154C39" w:rsidRPr="00C06C43" w:rsidRDefault="0087363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6A265266" w:rsidR="00154C39" w:rsidRDefault="005364F4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DF642B">
              <w:rPr>
                <w:szCs w:val="22"/>
              </w:rPr>
              <w:t>NR_SL_enh2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32BBF3FD" w:rsidR="00154C39" w:rsidRDefault="00F13F69" w:rsidP="00A035BE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A035BE">
              <w:t>5</w:t>
            </w:r>
            <w:r w:rsidR="0020496E">
              <w:t>-</w:t>
            </w:r>
            <w:r w:rsidR="0019106E">
              <w:t>1</w:t>
            </w:r>
            <w:r w:rsidR="003B278B">
              <w:t>0</w:t>
            </w:r>
            <w:bookmarkStart w:id="1" w:name="_GoBack"/>
            <w:bookmarkEnd w:id="1"/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44CBD4DC" w:rsidR="00154C39" w:rsidRDefault="00995D14" w:rsidP="00CD7214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8627A4" w14:textId="75ECEE07" w:rsidR="007922E9" w:rsidRDefault="005C40AE" w:rsidP="00B85FC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Regarding RAN2 LS </w:t>
            </w:r>
            <w:r w:rsidRPr="00452E91">
              <w:rPr>
                <w:rFonts w:cs="Arial"/>
                <w:sz w:val="22"/>
                <w:szCs w:val="22"/>
              </w:rPr>
              <w:t xml:space="preserve">on </w:t>
            </w:r>
            <w:r>
              <w:rPr>
                <w:rFonts w:cs="Arial"/>
                <w:sz w:val="22"/>
                <w:szCs w:val="22"/>
              </w:rPr>
              <w:t>carrier mapping for unicast SL CA (S2-230</w:t>
            </w:r>
            <w:r w:rsidR="008C0EA9">
              <w:rPr>
                <w:rFonts w:cs="Arial"/>
                <w:sz w:val="22"/>
                <w:szCs w:val="22"/>
              </w:rPr>
              <w:t>6317</w:t>
            </w:r>
            <w:r>
              <w:rPr>
                <w:rFonts w:cs="Arial"/>
                <w:sz w:val="22"/>
                <w:szCs w:val="22"/>
              </w:rPr>
              <w:t xml:space="preserve">/R2-2304236), </w:t>
            </w:r>
            <w:r w:rsidR="006A61B4">
              <w:rPr>
                <w:rFonts w:cs="Arial"/>
                <w:sz w:val="22"/>
                <w:szCs w:val="22"/>
              </w:rPr>
              <w:t xml:space="preserve">some clarification is needed related to </w:t>
            </w:r>
            <w:r w:rsidR="006A61B4">
              <w:rPr>
                <w:noProof/>
                <w:lang w:eastAsia="ko-KR"/>
              </w:rPr>
              <w:t xml:space="preserve">radio frequency information </w:t>
            </w:r>
            <w:r w:rsidR="00316F0D">
              <w:rPr>
                <w:noProof/>
                <w:lang w:eastAsia="ko-KR"/>
              </w:rPr>
              <w:t xml:space="preserve">from V2X layer </w:t>
            </w:r>
            <w:r w:rsidR="006A61B4">
              <w:rPr>
                <w:noProof/>
                <w:lang w:eastAsia="ko-KR"/>
              </w:rPr>
              <w:t>to AS layer.</w:t>
            </w:r>
          </w:p>
          <w:p w14:paraId="15CB3250" w14:textId="1B23B3B4" w:rsidR="008C7069" w:rsidRPr="006151F5" w:rsidRDefault="008C7069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57B2F42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93DABF" w14:textId="367730A2" w:rsidR="00A028AB" w:rsidRPr="00F53848" w:rsidRDefault="00A753E5" w:rsidP="00A753E5">
            <w:pPr>
              <w:pStyle w:val="CRCoverPage"/>
              <w:spacing w:after="0"/>
              <w:ind w:leftChars="26" w:left="52"/>
              <w:rPr>
                <w:rFonts w:eastAsia="맑은 고딕" w:cs="Arial"/>
                <w:noProof/>
                <w:lang w:eastAsia="zh-CN"/>
              </w:rPr>
            </w:pPr>
            <w:r w:rsidRPr="00F53848">
              <w:rPr>
                <w:rFonts w:eastAsia="맑은 고딕" w:cs="Arial"/>
                <w:noProof/>
                <w:lang w:eastAsia="zh-CN"/>
              </w:rPr>
              <w:t>§</w:t>
            </w:r>
            <w:r w:rsidR="00316F0D" w:rsidRPr="00490934">
              <w:t>5.4.1.1.3</w:t>
            </w:r>
          </w:p>
          <w:p w14:paraId="742E95DD" w14:textId="56B8FA1C" w:rsidR="00756C56" w:rsidRDefault="00086C02" w:rsidP="00414BEC">
            <w:pPr>
              <w:pStyle w:val="CRCoverPage"/>
              <w:spacing w:after="0"/>
              <w:ind w:leftChars="76" w:left="336" w:hangingChars="92" w:hanging="184"/>
            </w:pPr>
            <w:r w:rsidRPr="00F53848">
              <w:rPr>
                <w:rFonts w:eastAsia="맑은 고딕" w:cs="Arial"/>
                <w:noProof/>
                <w:lang w:eastAsia="zh-CN"/>
              </w:rPr>
              <w:t xml:space="preserve">- </w:t>
            </w:r>
            <w:r w:rsidR="00C76DFB">
              <w:rPr>
                <w:rFonts w:eastAsia="맑은 고딕" w:cs="Arial"/>
                <w:noProof/>
                <w:lang w:eastAsia="zh-CN"/>
              </w:rPr>
              <w:t>Clarify that t</w:t>
            </w:r>
            <w:r w:rsidR="00C76DFB" w:rsidRPr="00490934">
              <w:t>he radio frequencies are determined based on the V2X service type</w:t>
            </w:r>
            <w:r w:rsidR="00C76DFB">
              <w:t xml:space="preserve"> associated with the PC5 </w:t>
            </w:r>
            <w:proofErr w:type="spellStart"/>
            <w:r w:rsidR="00C76DFB">
              <w:t>QoS</w:t>
            </w:r>
            <w:proofErr w:type="spellEnd"/>
            <w:r w:rsidR="00C76DFB">
              <w:t xml:space="preserve"> Flow based on the </w:t>
            </w:r>
            <w:r w:rsidR="00C76DFB" w:rsidRPr="00490934">
              <w:t>configuration</w:t>
            </w:r>
            <w:r w:rsidR="00C76DFB" w:rsidRPr="00490934">
              <w:rPr>
                <w:lang w:eastAsia="ko-KR"/>
              </w:rPr>
              <w:t xml:space="preserve"> </w:t>
            </w:r>
            <w:r w:rsidR="00C76DFB" w:rsidRPr="00490934">
              <w:t xml:space="preserve">as </w:t>
            </w:r>
            <w:r w:rsidR="00C76DFB" w:rsidRPr="00490934">
              <w:rPr>
                <w:lang w:eastAsia="ko-KR"/>
              </w:rPr>
              <w:t>described</w:t>
            </w:r>
            <w:r w:rsidR="00C76DFB" w:rsidRPr="00490934">
              <w:t xml:space="preserve"> in </w:t>
            </w:r>
            <w:r w:rsidR="00C76DFB" w:rsidRPr="00490934">
              <w:rPr>
                <w:lang w:eastAsia="ko-KR"/>
              </w:rPr>
              <w:t>clause </w:t>
            </w:r>
            <w:r w:rsidR="00C76DFB" w:rsidRPr="00490934">
              <w:t>5.1.2.1</w:t>
            </w:r>
            <w:r w:rsidR="00C76DFB">
              <w:t xml:space="preserve"> and the </w:t>
            </w:r>
            <w:r w:rsidR="00C76DFB" w:rsidRPr="00490934">
              <w:t xml:space="preserve">radio frequencies </w:t>
            </w:r>
            <w:r w:rsidR="00C76DFB">
              <w:t xml:space="preserve">for the PC5 </w:t>
            </w:r>
            <w:proofErr w:type="spellStart"/>
            <w:r w:rsidR="00C76DFB">
              <w:t>QoS</w:t>
            </w:r>
            <w:proofErr w:type="spellEnd"/>
            <w:r w:rsidR="00C76DFB">
              <w:t xml:space="preserve"> Flow are provided </w:t>
            </w:r>
            <w:r w:rsidR="00C76DFB" w:rsidRPr="00490934">
              <w:t>to the AS layer.</w:t>
            </w:r>
          </w:p>
          <w:p w14:paraId="115FECA0" w14:textId="77777777" w:rsidR="00C76DFB" w:rsidRPr="001203A0" w:rsidRDefault="00C76DFB" w:rsidP="00414BEC">
            <w:pPr>
              <w:pStyle w:val="CRCoverPage"/>
              <w:spacing w:after="0"/>
              <w:ind w:leftChars="76" w:left="336" w:hangingChars="92" w:hanging="184"/>
              <w:rPr>
                <w:rFonts w:eastAsia="맑은 고딕" w:cs="Arial"/>
                <w:noProof/>
                <w:lang w:eastAsia="zh-CN"/>
              </w:rPr>
            </w:pPr>
          </w:p>
          <w:p w14:paraId="784FD12C" w14:textId="57ED6E28" w:rsidR="00C76DFB" w:rsidRPr="00F53848" w:rsidRDefault="00C76DFB" w:rsidP="00C76DFB">
            <w:pPr>
              <w:pStyle w:val="CRCoverPage"/>
              <w:spacing w:after="0"/>
              <w:ind w:leftChars="26" w:left="52"/>
              <w:rPr>
                <w:rFonts w:eastAsia="맑은 고딕" w:cs="Arial"/>
                <w:noProof/>
                <w:lang w:eastAsia="zh-CN"/>
              </w:rPr>
            </w:pPr>
            <w:r w:rsidRPr="00F53848">
              <w:rPr>
                <w:rFonts w:eastAsia="맑은 고딕" w:cs="Arial"/>
                <w:noProof/>
                <w:lang w:eastAsia="zh-CN"/>
              </w:rPr>
              <w:t>§</w:t>
            </w:r>
            <w:r w:rsidRPr="00490934">
              <w:rPr>
                <w:lang w:eastAsia="ko-KR"/>
              </w:rPr>
              <w:t>6.3.3.1</w:t>
            </w:r>
          </w:p>
          <w:p w14:paraId="2D35EEB3" w14:textId="53805FE5" w:rsidR="00033DEC" w:rsidRDefault="00C76DFB" w:rsidP="00C76DFB">
            <w:pPr>
              <w:pStyle w:val="CRCoverPage"/>
              <w:spacing w:after="0"/>
              <w:ind w:leftChars="76" w:left="336" w:hangingChars="92" w:hanging="184"/>
            </w:pPr>
            <w:r w:rsidRPr="00F53848">
              <w:rPr>
                <w:rFonts w:eastAsia="맑은 고딕" w:cs="Arial"/>
                <w:noProof/>
                <w:lang w:eastAsia="zh-CN"/>
              </w:rPr>
              <w:t xml:space="preserve">- </w:t>
            </w:r>
            <w:r>
              <w:rPr>
                <w:rFonts w:eastAsia="맑은 고딕" w:cs="Arial"/>
                <w:noProof/>
                <w:lang w:eastAsia="zh-CN"/>
              </w:rPr>
              <w:t xml:space="preserve">Clarify that </w:t>
            </w:r>
            <w:r>
              <w:t xml:space="preserve">during the </w:t>
            </w:r>
            <w:r w:rsidRPr="00490934">
              <w:t>Layer-2 link establishment procedure</w:t>
            </w:r>
            <w:r>
              <w:t>, t</w:t>
            </w:r>
            <w:r w:rsidRPr="00490934">
              <w:t xml:space="preserve">he V2X layer also provides the radio frequencies </w:t>
            </w:r>
            <w:r>
              <w:t xml:space="preserve">mapped to </w:t>
            </w:r>
            <w:r w:rsidRPr="00585D16">
              <w:t>the V2X service type(s) for the Layer-2 link establishment</w:t>
            </w:r>
            <w:r>
              <w:t xml:space="preserve"> </w:t>
            </w:r>
            <w:r w:rsidRPr="00585D16">
              <w:t xml:space="preserve">when </w:t>
            </w:r>
            <w:r>
              <w:t>passing</w:t>
            </w:r>
            <w:r w:rsidRPr="00585D16">
              <w:t xml:space="preserve"> PC5-S message</w:t>
            </w:r>
            <w:r>
              <w:t xml:space="preserve"> (e.g. </w:t>
            </w:r>
            <w:r w:rsidRPr="00490934">
              <w:rPr>
                <w:lang w:eastAsia="ko-KR"/>
              </w:rPr>
              <w:t>Direct Communication Request</w:t>
            </w:r>
            <w:r>
              <w:rPr>
                <w:lang w:eastAsia="ko-KR"/>
              </w:rPr>
              <w:t>, etc.)</w:t>
            </w:r>
            <w:r w:rsidRPr="00585D16">
              <w:t xml:space="preserve"> to the AS layer</w:t>
            </w:r>
            <w:r w:rsidRPr="00490934">
              <w:t>.</w:t>
            </w:r>
          </w:p>
          <w:p w14:paraId="0EE58FCA" w14:textId="29188869" w:rsidR="00C76DFB" w:rsidRPr="00A753E5" w:rsidRDefault="00C76DFB" w:rsidP="00C76DFB">
            <w:pPr>
              <w:pStyle w:val="CRCoverPage"/>
              <w:spacing w:after="0"/>
              <w:ind w:leftChars="76" w:left="336" w:hangingChars="92" w:hanging="184"/>
              <w:rPr>
                <w:rFonts w:eastAsia="SimSun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3A92986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4C3988BA" w:rsidR="0087363C" w:rsidRPr="00414BEC" w:rsidRDefault="00CF5F8B" w:rsidP="0087363C">
            <w:pPr>
              <w:pStyle w:val="CRCoverPage"/>
              <w:spacing w:after="0"/>
              <w:ind w:leftChars="26" w:left="52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Radio frequency information to AS layer is unclear.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2BFB3749" w:rsidR="00154C39" w:rsidRDefault="008D6DFB" w:rsidP="005F258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490934">
              <w:t>5.4.1.1.3</w:t>
            </w:r>
            <w:r w:rsidR="00316F0D">
              <w:t xml:space="preserve">, </w:t>
            </w:r>
            <w:r w:rsidR="00316F0D" w:rsidRPr="00490934">
              <w:rPr>
                <w:lang w:eastAsia="ko-KR"/>
              </w:rPr>
              <w:t>6.3.3.1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1BFAA5C4" w14:textId="77777777" w:rsidR="00553868" w:rsidRPr="00490934" w:rsidRDefault="00553868" w:rsidP="00553868">
      <w:pPr>
        <w:pStyle w:val="5"/>
        <w:rPr>
          <w:rFonts w:eastAsia="MS Mincho"/>
        </w:rPr>
      </w:pPr>
      <w:bookmarkStart w:id="13" w:name="_Toc13115794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490934">
        <w:t>5.4.1.1.3</w:t>
      </w:r>
      <w:r w:rsidRPr="00490934">
        <w:tab/>
        <w:t xml:space="preserve">Handling of PC5 </w:t>
      </w:r>
      <w:proofErr w:type="spellStart"/>
      <w:r w:rsidRPr="00490934">
        <w:t>QoS</w:t>
      </w:r>
      <w:proofErr w:type="spellEnd"/>
      <w:r w:rsidRPr="00490934">
        <w:t xml:space="preserve"> Flows based on PC5 </w:t>
      </w:r>
      <w:proofErr w:type="spellStart"/>
      <w:r w:rsidRPr="00490934">
        <w:t>QoS</w:t>
      </w:r>
      <w:proofErr w:type="spellEnd"/>
      <w:r w:rsidRPr="00490934">
        <w:t xml:space="preserve"> Rules</w:t>
      </w:r>
      <w:bookmarkEnd w:id="13"/>
    </w:p>
    <w:p w14:paraId="79B61BCD" w14:textId="77777777" w:rsidR="00553868" w:rsidRDefault="00553868" w:rsidP="00553868">
      <w:pPr>
        <w:rPr>
          <w:rFonts w:eastAsia="MS Mincho"/>
        </w:rPr>
      </w:pPr>
      <w:r w:rsidRPr="00490934">
        <w:rPr>
          <w:rFonts w:eastAsia="MS Mincho"/>
        </w:rPr>
        <w:t xml:space="preserve">For each communication mode (e.g. broadcast, </w:t>
      </w:r>
      <w:proofErr w:type="spellStart"/>
      <w:r w:rsidRPr="00490934">
        <w:rPr>
          <w:rFonts w:eastAsia="MS Mincho"/>
        </w:rPr>
        <w:t>groupcast</w:t>
      </w:r>
      <w:proofErr w:type="spellEnd"/>
      <w:r w:rsidRPr="00490934">
        <w:rPr>
          <w:rFonts w:eastAsia="MS Mincho"/>
        </w:rPr>
        <w:t xml:space="preserve">, unicast), the UE maintains the PC5 </w:t>
      </w:r>
      <w:proofErr w:type="spellStart"/>
      <w:r w:rsidRPr="00490934">
        <w:rPr>
          <w:rFonts w:eastAsia="MS Mincho"/>
        </w:rPr>
        <w:t>QoS</w:t>
      </w:r>
      <w:proofErr w:type="spellEnd"/>
      <w:r w:rsidRPr="00490934">
        <w:rPr>
          <w:rFonts w:eastAsia="MS Mincho"/>
        </w:rPr>
        <w:t xml:space="preserve"> Context and PC5 </w:t>
      </w:r>
      <w:proofErr w:type="spellStart"/>
      <w:r w:rsidRPr="00490934">
        <w:rPr>
          <w:rFonts w:eastAsia="MS Mincho"/>
        </w:rPr>
        <w:t>QoS</w:t>
      </w:r>
      <w:proofErr w:type="spellEnd"/>
      <w:r w:rsidRPr="00490934">
        <w:rPr>
          <w:rFonts w:eastAsia="MS Mincho"/>
        </w:rPr>
        <w:t xml:space="preserve"> </w:t>
      </w:r>
      <w:r>
        <w:rPr>
          <w:rFonts w:eastAsia="MS Mincho"/>
        </w:rPr>
        <w:t xml:space="preserve">Rule(s) for each PC5 </w:t>
      </w:r>
      <w:proofErr w:type="spellStart"/>
      <w:r>
        <w:rPr>
          <w:rFonts w:eastAsia="MS Mincho"/>
        </w:rPr>
        <w:t>QoS</w:t>
      </w:r>
      <w:proofErr w:type="spellEnd"/>
      <w:r>
        <w:rPr>
          <w:rFonts w:eastAsia="MS Mincho"/>
        </w:rPr>
        <w:t xml:space="preserve"> Flow identified by a PC5 </w:t>
      </w:r>
      <w:proofErr w:type="spellStart"/>
      <w:r>
        <w:rPr>
          <w:rFonts w:eastAsia="MS Mincho"/>
        </w:rPr>
        <w:t>QoS</w:t>
      </w:r>
      <w:proofErr w:type="spellEnd"/>
      <w:r>
        <w:rPr>
          <w:rFonts w:eastAsia="MS Mincho"/>
        </w:rPr>
        <w:t xml:space="preserve"> Flow Identifier (PFI) </w:t>
      </w:r>
      <w:r w:rsidRPr="00490934">
        <w:rPr>
          <w:rFonts w:eastAsia="MS Mincho"/>
        </w:rPr>
        <w:t>per destination identified by Destination Layer-2 ID.</w:t>
      </w:r>
    </w:p>
    <w:p w14:paraId="5A55923D" w14:textId="77777777" w:rsidR="00553868" w:rsidRDefault="00553868" w:rsidP="00553868">
      <w:pPr>
        <w:rPr>
          <w:rFonts w:eastAsia="MS Mincho"/>
        </w:rPr>
      </w:pPr>
      <w:r>
        <w:rPr>
          <w:rFonts w:eastAsia="MS Mincho"/>
        </w:rPr>
        <w:t>The following information is maintained in the V2X layer of the UE:</w:t>
      </w:r>
    </w:p>
    <w:p w14:paraId="1FD81749" w14:textId="77777777" w:rsidR="00553868" w:rsidRDefault="00553868" w:rsidP="00553868">
      <w:pPr>
        <w:pStyle w:val="B1"/>
      </w:pPr>
      <w:r>
        <w:t>-</w:t>
      </w:r>
      <w:r>
        <w:tab/>
      </w:r>
      <w:r w:rsidRPr="00490934">
        <w:t xml:space="preserve">A PC5 </w:t>
      </w:r>
      <w:proofErr w:type="spellStart"/>
      <w:r w:rsidRPr="00490934">
        <w:t>QoS</w:t>
      </w:r>
      <w:proofErr w:type="spellEnd"/>
      <w:r w:rsidRPr="00490934">
        <w:t xml:space="preserve"> Context includes</w:t>
      </w:r>
      <w:r>
        <w:t xml:space="preserve"> the following information:</w:t>
      </w:r>
    </w:p>
    <w:p w14:paraId="40021F4A" w14:textId="77777777" w:rsidR="00553868" w:rsidRDefault="00553868" w:rsidP="00553868">
      <w:pPr>
        <w:pStyle w:val="B2"/>
      </w:pPr>
      <w:r>
        <w:t>-</w:t>
      </w:r>
      <w:r>
        <w:tab/>
        <w:t>PFI;</w:t>
      </w:r>
    </w:p>
    <w:p w14:paraId="2C773692" w14:textId="77777777" w:rsidR="00553868" w:rsidRDefault="00553868" w:rsidP="00553868">
      <w:pPr>
        <w:pStyle w:val="B2"/>
      </w:pPr>
      <w:r>
        <w:t>-</w:t>
      </w:r>
      <w:r>
        <w:tab/>
        <w:t xml:space="preserve">PC5 </w:t>
      </w:r>
      <w:proofErr w:type="spellStart"/>
      <w:r>
        <w:t>QoS</w:t>
      </w:r>
      <w:proofErr w:type="spellEnd"/>
      <w:r>
        <w:t xml:space="preserve"> parameters (i.e. PQI and conditionally other parameters such as MFBR/GFBR, Range, etc.) as defined in clause 5.4.2; and</w:t>
      </w:r>
    </w:p>
    <w:p w14:paraId="74754CF6" w14:textId="77777777" w:rsidR="00553868" w:rsidRDefault="00553868" w:rsidP="00553868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V2X service type(s).</w:t>
      </w:r>
    </w:p>
    <w:p w14:paraId="531675F9" w14:textId="77777777" w:rsidR="00553868" w:rsidRDefault="00553868" w:rsidP="00553868">
      <w:pPr>
        <w:pStyle w:val="B1"/>
      </w:pPr>
      <w:r>
        <w:t>-</w:t>
      </w:r>
      <w:r>
        <w:tab/>
        <w:t xml:space="preserve">One or more PC5 </w:t>
      </w:r>
      <w:proofErr w:type="spellStart"/>
      <w:r>
        <w:t>QoS</w:t>
      </w:r>
      <w:proofErr w:type="spellEnd"/>
      <w:r>
        <w:t xml:space="preserve"> Rule(s). Each PC5 </w:t>
      </w:r>
      <w:proofErr w:type="spellStart"/>
      <w:r>
        <w:t>QoS</w:t>
      </w:r>
      <w:proofErr w:type="spellEnd"/>
      <w:r>
        <w:t xml:space="preserve"> Rule contains the following information:</w:t>
      </w:r>
    </w:p>
    <w:p w14:paraId="1FB8ADFF" w14:textId="77777777" w:rsidR="00553868" w:rsidRDefault="00553868" w:rsidP="00553868">
      <w:pPr>
        <w:pStyle w:val="B2"/>
      </w:pPr>
      <w:r>
        <w:t>-</w:t>
      </w:r>
      <w:r>
        <w:tab/>
        <w:t>PFI;</w:t>
      </w:r>
    </w:p>
    <w:p w14:paraId="0AF7CFA1" w14:textId="77777777" w:rsidR="00553868" w:rsidRDefault="00553868" w:rsidP="00553868">
      <w:pPr>
        <w:pStyle w:val="B2"/>
      </w:pPr>
      <w:r>
        <w:t>-</w:t>
      </w:r>
      <w:r>
        <w:tab/>
      </w:r>
      <w:proofErr w:type="gramStart"/>
      <w:r>
        <w:t>a</w:t>
      </w:r>
      <w:proofErr w:type="gramEnd"/>
      <w:r>
        <w:t xml:space="preserve"> PC5 Packet Filter Set as defined in clause 5.4.1.1.4; and</w:t>
      </w:r>
    </w:p>
    <w:p w14:paraId="5FE50B9C" w14:textId="77777777" w:rsidR="00553868" w:rsidRDefault="00553868" w:rsidP="00553868">
      <w:pPr>
        <w:pStyle w:val="B2"/>
      </w:pPr>
      <w:r>
        <w:t>-</w:t>
      </w:r>
      <w:r>
        <w:tab/>
      </w:r>
      <w:proofErr w:type="gramStart"/>
      <w:r>
        <w:t>a</w:t>
      </w:r>
      <w:proofErr w:type="gramEnd"/>
      <w:r>
        <w:t xml:space="preserve"> precedence value. The precedence value determines the order in which the PC5 </w:t>
      </w:r>
      <w:proofErr w:type="spellStart"/>
      <w:r>
        <w:t>QoS</w:t>
      </w:r>
      <w:proofErr w:type="spellEnd"/>
      <w:r>
        <w:t xml:space="preserve"> Rules are evaluated. The PC5 </w:t>
      </w:r>
      <w:proofErr w:type="spellStart"/>
      <w:r>
        <w:t>QoS</w:t>
      </w:r>
      <w:proofErr w:type="spellEnd"/>
      <w:r>
        <w:t xml:space="preserve"> Rule with lower precedence value is evaluated before those with the higher precedence values.</w:t>
      </w:r>
    </w:p>
    <w:p w14:paraId="70FB3B62" w14:textId="77777777" w:rsidR="00553868" w:rsidRDefault="00553868" w:rsidP="00553868">
      <w:pPr>
        <w:pStyle w:val="NO"/>
      </w:pPr>
      <w:r>
        <w:t>NOTE:</w:t>
      </w:r>
      <w:r>
        <w:tab/>
        <w:t>How to set the precedence value is up to UE implementation.</w:t>
      </w:r>
    </w:p>
    <w:p w14:paraId="71220507" w14:textId="77777777" w:rsidR="00553868" w:rsidRPr="00490934" w:rsidRDefault="00553868" w:rsidP="00553868">
      <w:r w:rsidRPr="00490934">
        <w:rPr>
          <w:rFonts w:eastAsia="MS Mincho"/>
        </w:rPr>
        <w:t>When the UE assigns a new PFI for V2X service</w:t>
      </w:r>
      <w:r>
        <w:rPr>
          <w:rFonts w:eastAsia="MS Mincho"/>
        </w:rPr>
        <w:t xml:space="preserve"> type</w:t>
      </w:r>
      <w:r w:rsidRPr="00490934">
        <w:rPr>
          <w:rFonts w:eastAsia="MS Mincho"/>
        </w:rPr>
        <w:t xml:space="preserve">, the UE stores it with the corresponding PC5 </w:t>
      </w:r>
      <w:proofErr w:type="spellStart"/>
      <w:r w:rsidRPr="00490934">
        <w:rPr>
          <w:rFonts w:eastAsia="MS Mincho"/>
        </w:rPr>
        <w:t>QoS</w:t>
      </w:r>
      <w:proofErr w:type="spellEnd"/>
      <w:r w:rsidRPr="00490934">
        <w:rPr>
          <w:rFonts w:eastAsia="MS Mincho"/>
        </w:rPr>
        <w:t xml:space="preserve"> Context and PC5 </w:t>
      </w:r>
      <w:proofErr w:type="spellStart"/>
      <w:r w:rsidRPr="00490934">
        <w:rPr>
          <w:rFonts w:eastAsia="MS Mincho"/>
        </w:rPr>
        <w:t>QoS</w:t>
      </w:r>
      <w:proofErr w:type="spellEnd"/>
      <w:r w:rsidRPr="00490934">
        <w:rPr>
          <w:rFonts w:eastAsia="MS Mincho"/>
        </w:rPr>
        <w:t xml:space="preserve"> Rule</w:t>
      </w:r>
      <w:r>
        <w:rPr>
          <w:rFonts w:eastAsia="MS Mincho"/>
        </w:rPr>
        <w:t>(</w:t>
      </w:r>
      <w:r w:rsidRPr="00490934">
        <w:rPr>
          <w:rFonts w:eastAsia="MS Mincho"/>
        </w:rPr>
        <w:t>s</w:t>
      </w:r>
      <w:r>
        <w:rPr>
          <w:rFonts w:eastAsia="MS Mincho"/>
        </w:rPr>
        <w:t>)</w:t>
      </w:r>
      <w:r w:rsidRPr="00490934">
        <w:rPr>
          <w:rFonts w:eastAsia="MS Mincho"/>
        </w:rPr>
        <w:t xml:space="preserve"> for the destination. When the UE releases the PFI, the UE removes the corresponding PC5 </w:t>
      </w:r>
      <w:proofErr w:type="spellStart"/>
      <w:r w:rsidRPr="00490934">
        <w:rPr>
          <w:rFonts w:eastAsia="MS Mincho"/>
        </w:rPr>
        <w:t>QoS</w:t>
      </w:r>
      <w:proofErr w:type="spellEnd"/>
      <w:r w:rsidRPr="00490934">
        <w:rPr>
          <w:rFonts w:eastAsia="MS Mincho"/>
        </w:rPr>
        <w:t xml:space="preserve"> Context and PC5 </w:t>
      </w:r>
      <w:proofErr w:type="spellStart"/>
      <w:r w:rsidRPr="00490934">
        <w:rPr>
          <w:rFonts w:eastAsia="MS Mincho"/>
        </w:rPr>
        <w:t>QoS</w:t>
      </w:r>
      <w:proofErr w:type="spellEnd"/>
      <w:r w:rsidRPr="00490934">
        <w:rPr>
          <w:rFonts w:eastAsia="MS Mincho"/>
        </w:rPr>
        <w:t xml:space="preserve"> Rule</w:t>
      </w:r>
      <w:r>
        <w:rPr>
          <w:rFonts w:eastAsia="MS Mincho"/>
        </w:rPr>
        <w:t>(</w:t>
      </w:r>
      <w:r w:rsidRPr="00490934">
        <w:rPr>
          <w:rFonts w:eastAsia="MS Mincho"/>
        </w:rPr>
        <w:t>s</w:t>
      </w:r>
      <w:r>
        <w:rPr>
          <w:rFonts w:eastAsia="MS Mincho"/>
        </w:rPr>
        <w:t>)</w:t>
      </w:r>
      <w:r w:rsidRPr="00490934">
        <w:rPr>
          <w:rFonts w:eastAsia="MS Mincho"/>
        </w:rPr>
        <w:t xml:space="preserve"> for the destination. For unicast, the </w:t>
      </w:r>
      <w:r w:rsidRPr="00490934">
        <w:rPr>
          <w:lang w:eastAsia="x-none"/>
        </w:rPr>
        <w:t>Unicast Link Profile defined in clause</w:t>
      </w:r>
      <w:r w:rsidRPr="00490934">
        <w:rPr>
          <w:lang w:eastAsia="ko-KR"/>
        </w:rPr>
        <w:t> </w:t>
      </w:r>
      <w:r w:rsidRPr="00490934">
        <w:t>5.2.1.4 contains addition</w:t>
      </w:r>
      <w:r>
        <w:t>al</w:t>
      </w:r>
      <w:r w:rsidRPr="00490934">
        <w:t xml:space="preserve"> information mapped from </w:t>
      </w:r>
      <w:r w:rsidRPr="00490934">
        <w:rPr>
          <w:rFonts w:eastAsia="MS Mincho"/>
        </w:rPr>
        <w:t>PFI for unicast operation</w:t>
      </w:r>
      <w:r w:rsidRPr="00490934">
        <w:t>.</w:t>
      </w:r>
    </w:p>
    <w:p w14:paraId="4127C312" w14:textId="77777777" w:rsidR="00553868" w:rsidRPr="00490934" w:rsidRDefault="00553868" w:rsidP="00553868">
      <w:r w:rsidRPr="00490934">
        <w:t xml:space="preserve">The V2X layer provides information for PC5 </w:t>
      </w:r>
      <w:proofErr w:type="spellStart"/>
      <w:r w:rsidRPr="00490934">
        <w:t>QoS</w:t>
      </w:r>
      <w:proofErr w:type="spellEnd"/>
      <w:r w:rsidRPr="00490934">
        <w:t xml:space="preserve"> operations per destination (e.g. identified by Destination Layer-2 ID) to AS layer for Per-flow </w:t>
      </w:r>
      <w:proofErr w:type="spellStart"/>
      <w:r w:rsidRPr="00490934">
        <w:t>QoS</w:t>
      </w:r>
      <w:proofErr w:type="spellEnd"/>
      <w:r w:rsidRPr="00490934">
        <w:t xml:space="preserve"> model operations as below:</w:t>
      </w:r>
    </w:p>
    <w:p w14:paraId="2D73682D" w14:textId="77777777" w:rsidR="00553868" w:rsidRPr="00490934" w:rsidRDefault="00553868" w:rsidP="00553868">
      <w:pPr>
        <w:pStyle w:val="B1"/>
      </w:pPr>
      <w:r w:rsidRPr="00490934">
        <w:rPr>
          <w:lang w:eastAsia="ko-KR"/>
        </w:rPr>
        <w:t>1)</w:t>
      </w:r>
      <w:r w:rsidRPr="00490934">
        <w:rPr>
          <w:lang w:eastAsia="ko-KR"/>
        </w:rPr>
        <w:tab/>
        <w:t xml:space="preserve">To add a new PC5 </w:t>
      </w:r>
      <w:proofErr w:type="spellStart"/>
      <w:r w:rsidRPr="00490934">
        <w:rPr>
          <w:lang w:eastAsia="ko-KR"/>
        </w:rPr>
        <w:t>QoS</w:t>
      </w:r>
      <w:proofErr w:type="spellEnd"/>
      <w:r w:rsidRPr="00490934">
        <w:rPr>
          <w:lang w:eastAsia="ko-KR"/>
        </w:rPr>
        <w:t xml:space="preserve"> Flow or </w:t>
      </w:r>
      <w:r w:rsidRPr="00490934">
        <w:t xml:space="preserve">to modify any existing PC5 </w:t>
      </w:r>
      <w:proofErr w:type="spellStart"/>
      <w:r w:rsidRPr="00490934">
        <w:t>QoS</w:t>
      </w:r>
      <w:proofErr w:type="spellEnd"/>
      <w:r w:rsidRPr="00490934">
        <w:t xml:space="preserve"> Flow</w:t>
      </w:r>
      <w:r w:rsidRPr="00490934">
        <w:rPr>
          <w:lang w:eastAsia="ko-KR"/>
        </w:rPr>
        <w:t>, the V2X layer provides</w:t>
      </w:r>
      <w:r>
        <w:rPr>
          <w:lang w:eastAsia="ko-KR"/>
        </w:rPr>
        <w:t xml:space="preserve"> the following information</w:t>
      </w:r>
      <w:r w:rsidRPr="00490934">
        <w:t xml:space="preserve"> for the PC5 </w:t>
      </w:r>
      <w:proofErr w:type="spellStart"/>
      <w:r w:rsidRPr="00490934">
        <w:t>QoS</w:t>
      </w:r>
      <w:proofErr w:type="spellEnd"/>
      <w:r w:rsidRPr="00490934">
        <w:t xml:space="preserve"> Flow</w:t>
      </w:r>
      <w:r w:rsidRPr="00490934">
        <w:rPr>
          <w:lang w:eastAsia="ko-KR"/>
        </w:rPr>
        <w:t xml:space="preserve"> to AS layer.</w:t>
      </w:r>
    </w:p>
    <w:p w14:paraId="3F7049A2" w14:textId="77777777" w:rsidR="00553868" w:rsidRDefault="00553868" w:rsidP="00553868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PFI;</w:t>
      </w:r>
    </w:p>
    <w:p w14:paraId="51C5AA09" w14:textId="77777777" w:rsidR="00553868" w:rsidRDefault="00553868" w:rsidP="00553868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corresponding PC5 </w:t>
      </w:r>
      <w:proofErr w:type="spellStart"/>
      <w:r>
        <w:t>QoS</w:t>
      </w:r>
      <w:proofErr w:type="spellEnd"/>
      <w:r>
        <w:t xml:space="preserve"> parameters; and</w:t>
      </w:r>
    </w:p>
    <w:p w14:paraId="27190179" w14:textId="77777777" w:rsidR="00553868" w:rsidRDefault="00553868" w:rsidP="00553868">
      <w:pPr>
        <w:pStyle w:val="B2"/>
      </w:pPr>
      <w:r>
        <w:t>-</w:t>
      </w:r>
      <w:r>
        <w:tab/>
        <w:t xml:space="preserve">source/destination Layer-2 IDs for broadcast and </w:t>
      </w:r>
      <w:proofErr w:type="spellStart"/>
      <w:r>
        <w:t>groupcast</w:t>
      </w:r>
      <w:proofErr w:type="spellEnd"/>
      <w:r>
        <w:t xml:space="preserve"> mode communication, or the PC5 Link Identifier for unicast.</w:t>
      </w:r>
    </w:p>
    <w:p w14:paraId="055A4F82" w14:textId="77777777" w:rsidR="00553868" w:rsidRPr="00490934" w:rsidRDefault="00553868" w:rsidP="00553868">
      <w:pPr>
        <w:pStyle w:val="B1"/>
      </w:pPr>
      <w:r w:rsidRPr="00490934">
        <w:t>2)</w:t>
      </w:r>
      <w:r w:rsidRPr="00490934">
        <w:tab/>
        <w:t xml:space="preserve">To remove any existing PC5 </w:t>
      </w:r>
      <w:proofErr w:type="spellStart"/>
      <w:r w:rsidRPr="00490934">
        <w:t>QoS</w:t>
      </w:r>
      <w:proofErr w:type="spellEnd"/>
      <w:r w:rsidRPr="00490934">
        <w:t xml:space="preserve"> Flow, the V2X layer provides</w:t>
      </w:r>
      <w:r>
        <w:t xml:space="preserve"> the following information</w:t>
      </w:r>
      <w:r w:rsidRPr="00490934">
        <w:t xml:space="preserve"> for the PC5 </w:t>
      </w:r>
      <w:proofErr w:type="spellStart"/>
      <w:r w:rsidRPr="00490934">
        <w:t>QoS</w:t>
      </w:r>
      <w:proofErr w:type="spellEnd"/>
      <w:r w:rsidRPr="00490934">
        <w:t xml:space="preserve"> Flow to AS layer.</w:t>
      </w:r>
    </w:p>
    <w:p w14:paraId="74A8EBD1" w14:textId="77777777" w:rsidR="00553868" w:rsidRDefault="00553868" w:rsidP="00553868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PFI; and</w:t>
      </w:r>
    </w:p>
    <w:p w14:paraId="0F6B969B" w14:textId="77777777" w:rsidR="00553868" w:rsidRDefault="00553868" w:rsidP="00553868">
      <w:pPr>
        <w:pStyle w:val="B2"/>
      </w:pPr>
      <w:r>
        <w:t>-</w:t>
      </w:r>
      <w:r>
        <w:tab/>
        <w:t xml:space="preserve">source/destination Layer-2 IDs for broadcast and </w:t>
      </w:r>
      <w:proofErr w:type="spellStart"/>
      <w:r>
        <w:t>groupcast</w:t>
      </w:r>
      <w:proofErr w:type="spellEnd"/>
      <w:r>
        <w:t xml:space="preserve"> mode communication, or the PC5 Link Identifier for unicast.</w:t>
      </w:r>
    </w:p>
    <w:p w14:paraId="2D7D7E85" w14:textId="0A7F7E28" w:rsidR="00553868" w:rsidRPr="00490934" w:rsidRDefault="00553868" w:rsidP="00553868">
      <w:r w:rsidRPr="00490934">
        <w:t xml:space="preserve">In addition, the V2X layer also provides the communication mode (e.g. broadcast, </w:t>
      </w:r>
      <w:proofErr w:type="spellStart"/>
      <w:r w:rsidRPr="00490934">
        <w:t>groupcast</w:t>
      </w:r>
      <w:proofErr w:type="spellEnd"/>
      <w:r w:rsidRPr="00490934">
        <w:t>, unicast)</w:t>
      </w:r>
      <w:r>
        <w:t xml:space="preserve"> and</w:t>
      </w:r>
      <w:r w:rsidRPr="00490934">
        <w:t xml:space="preserve"> radio frequencies </w:t>
      </w:r>
      <w:ins w:id="14" w:author="LaeYoung (LG Electronics)" w:date="2023-05-04T13:23:00Z">
        <w:r w:rsidR="00E5752A">
          <w:t>for</w:t>
        </w:r>
      </w:ins>
      <w:ins w:id="15" w:author="LaeYoung (LG Electronics)" w:date="2023-05-04T12:54:00Z">
        <w:r w:rsidR="00577DF3">
          <w:t xml:space="preserve"> the PC5 </w:t>
        </w:r>
        <w:proofErr w:type="spellStart"/>
        <w:r w:rsidR="00577DF3">
          <w:t>QoS</w:t>
        </w:r>
        <w:proofErr w:type="spellEnd"/>
        <w:r w:rsidR="00577DF3">
          <w:t xml:space="preserve"> Flow </w:t>
        </w:r>
      </w:ins>
      <w:r w:rsidRPr="00490934">
        <w:t>to the AS layer for the PC5 operation. The radio frequencies are determined based on the V2X service type</w:t>
      </w:r>
      <w:ins w:id="16" w:author="LaeYoung (LG Electronics)" w:date="2023-05-04T12:55:00Z">
        <w:r w:rsidR="00577DF3">
          <w:t xml:space="preserve"> </w:t>
        </w:r>
      </w:ins>
      <w:ins w:id="17" w:author="LaeYoung (LG Electronics)" w:date="2023-05-04T13:22:00Z">
        <w:r w:rsidR="00E95569">
          <w:t xml:space="preserve">associated with </w:t>
        </w:r>
      </w:ins>
      <w:ins w:id="18" w:author="LaeYoung (LG Electronics)" w:date="2023-05-04T12:55:00Z">
        <w:r w:rsidR="00577DF3">
          <w:t xml:space="preserve">the PC5 </w:t>
        </w:r>
        <w:proofErr w:type="spellStart"/>
        <w:r w:rsidR="00577DF3">
          <w:t>QoS</w:t>
        </w:r>
        <w:proofErr w:type="spellEnd"/>
        <w:r w:rsidR="00577DF3">
          <w:t xml:space="preserve"> Flow based on the </w:t>
        </w:r>
      </w:ins>
      <w:ins w:id="19" w:author="LaeYoung (LG Electronics)" w:date="2023-05-04T13:21:00Z">
        <w:r w:rsidR="00E95569" w:rsidRPr="00490934">
          <w:t>configuration</w:t>
        </w:r>
        <w:r w:rsidR="00E95569" w:rsidRPr="00490934">
          <w:rPr>
            <w:lang w:eastAsia="ko-KR"/>
          </w:rPr>
          <w:t xml:space="preserve"> </w:t>
        </w:r>
        <w:r w:rsidR="00E95569" w:rsidRPr="00490934">
          <w:t xml:space="preserve">as </w:t>
        </w:r>
        <w:r w:rsidR="00E95569" w:rsidRPr="00490934">
          <w:rPr>
            <w:lang w:eastAsia="ko-KR"/>
          </w:rPr>
          <w:t>described</w:t>
        </w:r>
        <w:r w:rsidR="00E95569" w:rsidRPr="00490934">
          <w:t xml:space="preserve"> in </w:t>
        </w:r>
        <w:r w:rsidR="00E95569" w:rsidRPr="00490934">
          <w:rPr>
            <w:lang w:eastAsia="ko-KR"/>
          </w:rPr>
          <w:t>clause </w:t>
        </w:r>
        <w:r w:rsidR="00E95569" w:rsidRPr="00490934">
          <w:t>5.1.2.1</w:t>
        </w:r>
      </w:ins>
      <w:r w:rsidRPr="00490934">
        <w:t>. The V2X layer ensures that V2X service</w:t>
      </w:r>
      <w:r>
        <w:t xml:space="preserve"> type</w:t>
      </w:r>
      <w:r w:rsidRPr="00490934">
        <w:t xml:space="preserve">s associated with different radio frequencies are classified into distinct PC5 </w:t>
      </w:r>
      <w:proofErr w:type="spellStart"/>
      <w:r w:rsidRPr="00490934">
        <w:t>QoS</w:t>
      </w:r>
      <w:proofErr w:type="spellEnd"/>
      <w:r w:rsidRPr="00490934">
        <w:t xml:space="preserve"> Flows.</w:t>
      </w:r>
    </w:p>
    <w:p w14:paraId="426B6F5C" w14:textId="77777777" w:rsidR="00553868" w:rsidRPr="00490934" w:rsidRDefault="00553868" w:rsidP="00553868">
      <w:r w:rsidRPr="00490934">
        <w:t xml:space="preserve">Figure 5.4.1.1.3-1 illustrated an example of the classification and marking of user plane traffic using the PC5 </w:t>
      </w:r>
      <w:proofErr w:type="spellStart"/>
      <w:r w:rsidRPr="00490934">
        <w:t>QoS</w:t>
      </w:r>
      <w:proofErr w:type="spellEnd"/>
      <w:r w:rsidRPr="00490934">
        <w:t xml:space="preserve"> Rules, and the mapping of PC5 </w:t>
      </w:r>
      <w:proofErr w:type="spellStart"/>
      <w:r w:rsidRPr="00490934">
        <w:t>QoS</w:t>
      </w:r>
      <w:proofErr w:type="spellEnd"/>
      <w:r w:rsidRPr="00490934">
        <w:t xml:space="preserve"> Flows to radio resources at access stratum layer.</w:t>
      </w:r>
    </w:p>
    <w:p w14:paraId="2E9BFB5B" w14:textId="77777777" w:rsidR="00553868" w:rsidRDefault="00553868" w:rsidP="00553868">
      <w:pPr>
        <w:pStyle w:val="TH"/>
      </w:pPr>
      <w:r w:rsidRPr="00490934">
        <w:rPr>
          <w:noProof/>
        </w:rPr>
        <w:object w:dxaOrig="16215" w:dyaOrig="9975" w14:anchorId="7B7D9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pt;height:260.5pt" o:ole="">
            <v:imagedata r:id="rId13" o:title=""/>
          </v:shape>
          <o:OLEObject Type="Embed" ProgID="Visio.Drawing.15" ShapeID="_x0000_i1025" DrawAspect="Content" ObjectID="_1745225972" r:id="rId14"/>
        </w:object>
      </w:r>
    </w:p>
    <w:p w14:paraId="3106B138" w14:textId="77777777" w:rsidR="00553868" w:rsidRPr="00490934" w:rsidRDefault="00553868" w:rsidP="00553868">
      <w:pPr>
        <w:pStyle w:val="TF"/>
      </w:pPr>
      <w:r w:rsidRPr="00490934">
        <w:t xml:space="preserve">Figure 5.4.1.1.3-1: Handling of PC5 </w:t>
      </w:r>
      <w:proofErr w:type="spellStart"/>
      <w:r w:rsidRPr="00490934">
        <w:t>QoS</w:t>
      </w:r>
      <w:proofErr w:type="spellEnd"/>
      <w:r w:rsidRPr="00490934">
        <w:t xml:space="preserve"> Flows based on PC5 </w:t>
      </w:r>
      <w:proofErr w:type="spellStart"/>
      <w:r w:rsidRPr="00490934">
        <w:t>QoS</w:t>
      </w:r>
      <w:proofErr w:type="spellEnd"/>
      <w:r w:rsidRPr="00490934">
        <w:t xml:space="preserve"> Rules</w:t>
      </w:r>
    </w:p>
    <w:p w14:paraId="68C97F0B" w14:textId="77777777" w:rsidR="00553868" w:rsidRPr="00490934" w:rsidRDefault="00553868" w:rsidP="00553868">
      <w:r w:rsidRPr="00490934">
        <w:t xml:space="preserve">As illustrated in Figure 5.4.1.1.3-1, for a given pair of source and destination Layer-2 IDs, there can be multiple radio bearers, each corresponding to a different PC5 </w:t>
      </w:r>
      <w:proofErr w:type="spellStart"/>
      <w:r w:rsidRPr="00490934">
        <w:t>QoS</w:t>
      </w:r>
      <w:proofErr w:type="spellEnd"/>
      <w:r w:rsidRPr="00490934">
        <w:t xml:space="preserve"> level. The AS layer can determine the mapping of multiple PC5 </w:t>
      </w:r>
      <w:proofErr w:type="spellStart"/>
      <w:r w:rsidRPr="00490934">
        <w:t>QoS</w:t>
      </w:r>
      <w:proofErr w:type="spellEnd"/>
      <w:r w:rsidRPr="00490934">
        <w:t xml:space="preserve"> Flows to the same radio bearer based on the information provided. For broadcast and </w:t>
      </w:r>
      <w:proofErr w:type="spellStart"/>
      <w:r w:rsidRPr="00490934">
        <w:t>groupcast</w:t>
      </w:r>
      <w:proofErr w:type="spellEnd"/>
      <w:r>
        <w:t xml:space="preserve"> mode communication</w:t>
      </w:r>
      <w:r w:rsidRPr="00490934">
        <w:t>, the L2 link goes to all UEs in proximity identified by the destination Layer-2 ID.</w:t>
      </w:r>
    </w:p>
    <w:p w14:paraId="5C26C127" w14:textId="77777777" w:rsidR="00033DEC" w:rsidRDefault="00033DEC">
      <w:pPr>
        <w:rPr>
          <w:noProof/>
        </w:rPr>
      </w:pPr>
    </w:p>
    <w:p w14:paraId="784BE1F9" w14:textId="77777777" w:rsidR="00553868" w:rsidRPr="00553868" w:rsidRDefault="00553868" w:rsidP="00553868">
      <w:pPr>
        <w:rPr>
          <w:noProof/>
        </w:rPr>
      </w:pPr>
    </w:p>
    <w:p w14:paraId="1228FE74" w14:textId="668DB849" w:rsidR="00553868" w:rsidRDefault="00553868" w:rsidP="00553868">
      <w:pPr>
        <w:pStyle w:val="StartEndofChange"/>
      </w:pPr>
      <w:r>
        <w:rPr>
          <w:rFonts w:hint="eastAsia"/>
        </w:rPr>
        <w:t xml:space="preserve">* </w:t>
      </w:r>
      <w:r>
        <w:t>* * * Start</w:t>
      </w:r>
      <w:r>
        <w:rPr>
          <w:rFonts w:hint="eastAsia"/>
        </w:rPr>
        <w:t xml:space="preserve"> of </w:t>
      </w:r>
      <w:r>
        <w:t>Next Change * * * *</w:t>
      </w:r>
    </w:p>
    <w:p w14:paraId="62FF6B17" w14:textId="77777777" w:rsidR="00103D06" w:rsidRPr="00490934" w:rsidRDefault="00103D06" w:rsidP="00103D06">
      <w:pPr>
        <w:pStyle w:val="4"/>
        <w:rPr>
          <w:lang w:eastAsia="ko-KR"/>
        </w:rPr>
      </w:pPr>
      <w:bookmarkStart w:id="20" w:name="_Toc131157997"/>
      <w:r w:rsidRPr="00490934">
        <w:rPr>
          <w:lang w:eastAsia="ko-KR"/>
        </w:rPr>
        <w:t>6.3.3.1</w:t>
      </w:r>
      <w:r w:rsidRPr="00490934">
        <w:rPr>
          <w:lang w:eastAsia="ko-KR"/>
        </w:rPr>
        <w:tab/>
      </w:r>
      <w:r w:rsidRPr="00490934">
        <w:t>Layer-2 link establishment over PC5 reference point</w:t>
      </w:r>
      <w:bookmarkEnd w:id="20"/>
    </w:p>
    <w:p w14:paraId="7BBC29FE" w14:textId="77777777" w:rsidR="00103D06" w:rsidRPr="00490934" w:rsidRDefault="00103D06" w:rsidP="00103D06">
      <w:pPr>
        <w:rPr>
          <w:rFonts w:eastAsia="SimSun"/>
          <w:lang w:eastAsia="ko-KR"/>
        </w:rPr>
      </w:pPr>
      <w:r w:rsidRPr="00490934">
        <w:rPr>
          <w:rFonts w:eastAsia="SimSun"/>
          <w:lang w:eastAsia="ko-KR"/>
        </w:rPr>
        <w:t xml:space="preserve">To perform unicast mode of V2X communication over PC5 reference point, the </w:t>
      </w:r>
      <w:r w:rsidRPr="00490934">
        <w:rPr>
          <w:rFonts w:eastAsia="SimSun"/>
        </w:rPr>
        <w:t xml:space="preserve">UE is configured with the related information as </w:t>
      </w:r>
      <w:r w:rsidRPr="00490934">
        <w:rPr>
          <w:rFonts w:eastAsia="SimSun"/>
          <w:lang w:eastAsia="ko-KR"/>
        </w:rPr>
        <w:t>described</w:t>
      </w:r>
      <w:r w:rsidRPr="00490934">
        <w:rPr>
          <w:rFonts w:eastAsia="SimSun"/>
        </w:rPr>
        <w:t xml:space="preserve"> in </w:t>
      </w:r>
      <w:r w:rsidRPr="00490934">
        <w:rPr>
          <w:rFonts w:eastAsia="SimSun"/>
          <w:lang w:eastAsia="ko-KR"/>
        </w:rPr>
        <w:t>clause 5.1.2.1</w:t>
      </w:r>
      <w:r w:rsidRPr="00490934">
        <w:rPr>
          <w:rFonts w:eastAsia="SimSun"/>
        </w:rPr>
        <w:t>.</w:t>
      </w:r>
    </w:p>
    <w:p w14:paraId="7CA3F0E7" w14:textId="77777777" w:rsidR="00103D06" w:rsidRPr="00490934" w:rsidRDefault="00103D06" w:rsidP="00103D06">
      <w:pPr>
        <w:rPr>
          <w:rFonts w:eastAsia="SimSun"/>
          <w:lang w:eastAsia="ko-KR"/>
        </w:rPr>
      </w:pPr>
      <w:r w:rsidRPr="00490934">
        <w:rPr>
          <w:rFonts w:eastAsia="SimSun"/>
          <w:lang w:eastAsia="ko-KR"/>
        </w:rPr>
        <w:t>Figure 6.3.3.1-1 shows the layer-2 link establishment procedure for unicast mode of V2X communication over PC5 reference point.</w:t>
      </w:r>
    </w:p>
    <w:p w14:paraId="385DC308" w14:textId="77777777" w:rsidR="00103D06" w:rsidRDefault="00103D06" w:rsidP="00103D06">
      <w:pPr>
        <w:pStyle w:val="TH"/>
      </w:pPr>
      <w:r w:rsidRPr="00657D8B">
        <w:object w:dxaOrig="9621" w:dyaOrig="12711" w14:anchorId="7205C910">
          <v:shape id="_x0000_i1026" type="#_x0000_t75" style="width:369pt;height:488pt" o:ole="">
            <v:imagedata r:id="rId15" o:title=""/>
          </v:shape>
          <o:OLEObject Type="Embed" ProgID="Visio.Drawing.11" ShapeID="_x0000_i1026" DrawAspect="Content" ObjectID="_1745225973" r:id="rId16"/>
        </w:object>
      </w:r>
    </w:p>
    <w:p w14:paraId="000FE027" w14:textId="77777777" w:rsidR="00103D06" w:rsidRPr="00490934" w:rsidRDefault="00103D06" w:rsidP="00103D06">
      <w:pPr>
        <w:pStyle w:val="TF"/>
      </w:pPr>
      <w:r w:rsidRPr="00490934">
        <w:t>Figure 6.3.3.1-1: Layer-2 link establishment procedure</w:t>
      </w:r>
    </w:p>
    <w:p w14:paraId="7C16EE43" w14:textId="77777777" w:rsidR="00103D06" w:rsidRPr="00490934" w:rsidRDefault="00103D06" w:rsidP="00103D06">
      <w:pPr>
        <w:pStyle w:val="B1"/>
        <w:rPr>
          <w:lang w:eastAsia="ko-KR"/>
        </w:rPr>
      </w:pPr>
      <w:r w:rsidRPr="00490934">
        <w:t>1.</w:t>
      </w:r>
      <w:r w:rsidRPr="00490934">
        <w:tab/>
        <w:t>The UE(s) determine the destination Layer-2 ID</w:t>
      </w:r>
      <w:r w:rsidRPr="00490934">
        <w:rPr>
          <w:lang w:eastAsia="ko-KR"/>
        </w:rPr>
        <w:t xml:space="preserve"> for signalling reception for PC5 unicast link establishment as specified in clause 5.6.1.4. The destination Layer-2 ID is configured with the UE(s) as specified in clause 5.1.2.1.</w:t>
      </w:r>
    </w:p>
    <w:p w14:paraId="16BF8617" w14:textId="77777777" w:rsidR="00103D06" w:rsidRPr="00490934" w:rsidRDefault="00103D06" w:rsidP="00103D06">
      <w:pPr>
        <w:pStyle w:val="B1"/>
        <w:rPr>
          <w:lang w:eastAsia="ko-KR"/>
        </w:rPr>
      </w:pPr>
      <w:r w:rsidRPr="00490934">
        <w:t>2.</w:t>
      </w:r>
      <w:r w:rsidRPr="00490934">
        <w:tab/>
      </w:r>
      <w:r w:rsidRPr="00490934">
        <w:rPr>
          <w:lang w:eastAsia="ko-KR"/>
        </w:rPr>
        <w:t>The V2X application layer in UE-1 provides application information for PC5 unicast communication. The application information includes the</w:t>
      </w:r>
      <w:r>
        <w:rPr>
          <w:lang w:eastAsia="ko-KR"/>
        </w:rPr>
        <w:t xml:space="preserve"> V2X</w:t>
      </w:r>
      <w:r w:rsidRPr="00490934">
        <w:rPr>
          <w:lang w:eastAsia="ko-KR"/>
        </w:rPr>
        <w:t xml:space="preserve"> service type(s) and the </w:t>
      </w:r>
      <w:r w:rsidRPr="00490934">
        <w:rPr>
          <w:noProof/>
          <w:lang w:eastAsia="ko-KR"/>
        </w:rPr>
        <w:t>initiating UE's Application Layer ID</w:t>
      </w:r>
      <w:r w:rsidRPr="00490934">
        <w:rPr>
          <w:lang w:eastAsia="ko-KR"/>
        </w:rPr>
        <w:t>. The target UE's Application Layer ID may be included in the application information.</w:t>
      </w:r>
    </w:p>
    <w:p w14:paraId="4C87EA4F" w14:textId="77777777" w:rsidR="00103D06" w:rsidRPr="00490934" w:rsidRDefault="00103D06" w:rsidP="00103D06">
      <w:pPr>
        <w:pStyle w:val="B1"/>
        <w:rPr>
          <w:lang w:eastAsia="ko-KR"/>
        </w:rPr>
      </w:pPr>
      <w:r w:rsidRPr="00490934">
        <w:rPr>
          <w:rFonts w:eastAsia="SimSun"/>
          <w:lang w:eastAsia="zh-CN"/>
        </w:rPr>
        <w:tab/>
      </w:r>
      <w:r w:rsidRPr="00490934">
        <w:rPr>
          <w:lang w:eastAsia="ko-KR"/>
        </w:rPr>
        <w:t xml:space="preserve">The V2X application layer in UE-1 may provide </w:t>
      </w:r>
      <w:r w:rsidRPr="00490934">
        <w:rPr>
          <w:rFonts w:eastAsia="MS Mincho"/>
        </w:rPr>
        <w:t>V2X Application Requirements</w:t>
      </w:r>
      <w:r w:rsidRPr="00490934">
        <w:rPr>
          <w:lang w:eastAsia="ko-KR"/>
        </w:rPr>
        <w:t xml:space="preserve"> for this unicast communication. </w:t>
      </w:r>
      <w:r w:rsidRPr="00490934">
        <w:rPr>
          <w:rFonts w:eastAsia="SimSun"/>
          <w:lang w:eastAsia="zh-CN"/>
        </w:rPr>
        <w:t xml:space="preserve">UE-1 determines the PC5 </w:t>
      </w:r>
      <w:proofErr w:type="spellStart"/>
      <w:r w:rsidRPr="00490934">
        <w:rPr>
          <w:rFonts w:eastAsia="SimSun"/>
          <w:lang w:eastAsia="zh-CN"/>
        </w:rPr>
        <w:t>QoS</w:t>
      </w:r>
      <w:proofErr w:type="spellEnd"/>
      <w:r w:rsidRPr="00490934">
        <w:rPr>
          <w:rFonts w:eastAsia="SimSun"/>
          <w:lang w:eastAsia="zh-CN"/>
        </w:rPr>
        <w:t xml:space="preserve"> parameters and PFI as specified in clause</w:t>
      </w:r>
      <w:r w:rsidRPr="00490934">
        <w:rPr>
          <w:rFonts w:eastAsia="SimSun"/>
          <w:lang w:eastAsia="ko-KR"/>
        </w:rPr>
        <w:t> </w:t>
      </w:r>
      <w:r w:rsidRPr="00490934">
        <w:rPr>
          <w:rFonts w:eastAsia="SimSun"/>
          <w:lang w:eastAsia="zh-CN"/>
        </w:rPr>
        <w:t>5.4.1.4.</w:t>
      </w:r>
    </w:p>
    <w:p w14:paraId="1534BD42" w14:textId="77777777" w:rsidR="00103D06" w:rsidRPr="00490934" w:rsidRDefault="00103D06" w:rsidP="00103D06">
      <w:pPr>
        <w:pStyle w:val="B1"/>
        <w:rPr>
          <w:lang w:eastAsia="ko-KR"/>
        </w:rPr>
      </w:pPr>
      <w:r w:rsidRPr="00490934">
        <w:rPr>
          <w:lang w:eastAsia="ko-KR"/>
        </w:rPr>
        <w:tab/>
        <w:t>If UE-1 decides to reuse the existing PC5 unicast link as specified in clause</w:t>
      </w:r>
      <w:r w:rsidRPr="00490934">
        <w:rPr>
          <w:rFonts w:eastAsia="SimSun"/>
          <w:lang w:eastAsia="ko-KR"/>
        </w:rPr>
        <w:t> </w:t>
      </w:r>
      <w:r w:rsidRPr="00490934">
        <w:t>5.2.1.4</w:t>
      </w:r>
      <w:r w:rsidRPr="00490934">
        <w:rPr>
          <w:lang w:eastAsia="ko-KR"/>
        </w:rPr>
        <w:t>, the UE triggers Layer-2 link modification procedure as specified in clause</w:t>
      </w:r>
      <w:r w:rsidRPr="00490934">
        <w:rPr>
          <w:rFonts w:eastAsia="SimSun"/>
          <w:lang w:eastAsia="ko-KR"/>
        </w:rPr>
        <w:t> </w:t>
      </w:r>
      <w:r w:rsidRPr="00490934">
        <w:rPr>
          <w:lang w:eastAsia="ko-KR"/>
        </w:rPr>
        <w:t>6.3.3.4.</w:t>
      </w:r>
    </w:p>
    <w:p w14:paraId="234D3750" w14:textId="77777777" w:rsidR="00103D06" w:rsidRPr="00490934" w:rsidRDefault="00103D06" w:rsidP="00103D06">
      <w:pPr>
        <w:pStyle w:val="B1"/>
        <w:rPr>
          <w:lang w:eastAsia="ko-KR"/>
        </w:rPr>
      </w:pPr>
      <w:r w:rsidRPr="00490934">
        <w:rPr>
          <w:lang w:eastAsia="ko-KR"/>
        </w:rPr>
        <w:t>3.</w:t>
      </w:r>
      <w:r w:rsidRPr="00490934">
        <w:rPr>
          <w:lang w:eastAsia="ko-KR"/>
        </w:rPr>
        <w:tab/>
        <w:t>UE-1 sends a Direct Communication Request message to initiate the unicast layer-2 link establishment procedure. The Direct Communication Request message includes:</w:t>
      </w:r>
    </w:p>
    <w:p w14:paraId="644FC397" w14:textId="77777777" w:rsidR="00103D06" w:rsidRPr="00490934" w:rsidRDefault="00103D06" w:rsidP="00103D06">
      <w:pPr>
        <w:pStyle w:val="B2"/>
        <w:rPr>
          <w:lang w:eastAsia="ko-KR"/>
        </w:rPr>
      </w:pPr>
      <w:r w:rsidRPr="00490934">
        <w:rPr>
          <w:lang w:eastAsia="ko-KR"/>
        </w:rPr>
        <w:lastRenderedPageBreak/>
        <w:t>-</w:t>
      </w:r>
      <w:r w:rsidRPr="00490934">
        <w:rPr>
          <w:lang w:eastAsia="ko-KR"/>
        </w:rPr>
        <w:tab/>
        <w:t xml:space="preserve">Source User Info: </w:t>
      </w:r>
      <w:r w:rsidRPr="00490934">
        <w:rPr>
          <w:noProof/>
          <w:lang w:eastAsia="ko-KR"/>
        </w:rPr>
        <w:t>the initiating UE's Application Layer ID (i.e. UE-1's Application Layer ID).</w:t>
      </w:r>
    </w:p>
    <w:p w14:paraId="630F554A" w14:textId="77777777" w:rsidR="00103D06" w:rsidRPr="00490934" w:rsidRDefault="00103D06" w:rsidP="00103D06">
      <w:pPr>
        <w:pStyle w:val="B2"/>
        <w:rPr>
          <w:lang w:eastAsia="ko-KR"/>
        </w:rPr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  <w:t>If the V2X application layer provided the target UE's Application Layer ID in step 2, the following information is included:</w:t>
      </w:r>
    </w:p>
    <w:p w14:paraId="5E47E520" w14:textId="77777777" w:rsidR="00103D06" w:rsidRPr="00490934" w:rsidRDefault="00103D06" w:rsidP="00103D06">
      <w:pPr>
        <w:pStyle w:val="B3"/>
        <w:rPr>
          <w:lang w:eastAsia="ko-KR"/>
        </w:rPr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  <w:t xml:space="preserve">Target User Info: </w:t>
      </w:r>
      <w:r w:rsidRPr="00490934">
        <w:rPr>
          <w:noProof/>
          <w:lang w:eastAsia="ko-KR"/>
        </w:rPr>
        <w:t>the target UE's Application Layer ID (i.e. UE-2's Application Layer ID).</w:t>
      </w:r>
    </w:p>
    <w:p w14:paraId="072DF663" w14:textId="77777777" w:rsidR="00103D06" w:rsidRPr="00490934" w:rsidRDefault="00103D06" w:rsidP="00103D06">
      <w:pPr>
        <w:pStyle w:val="B2"/>
        <w:rPr>
          <w:lang w:eastAsia="ko-KR"/>
        </w:rPr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  <w:t xml:space="preserve">V2X Service Info: </w:t>
      </w:r>
      <w:r w:rsidRPr="00490934">
        <w:t xml:space="preserve">the information about V2X </w:t>
      </w:r>
      <w:r>
        <w:t>s</w:t>
      </w:r>
      <w:r w:rsidRPr="00490934">
        <w:t>ervice</w:t>
      </w:r>
      <w:r>
        <w:t xml:space="preserve"> type</w:t>
      </w:r>
      <w:r w:rsidRPr="00490934">
        <w:t>(s) requesting Layer-2 link establishment.</w:t>
      </w:r>
    </w:p>
    <w:p w14:paraId="0951EDD0" w14:textId="77777777" w:rsidR="00103D06" w:rsidRDefault="00103D06" w:rsidP="00103D06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Security Information: the information for the establishment of security.</w:t>
      </w:r>
    </w:p>
    <w:p w14:paraId="271D00BB" w14:textId="77777777" w:rsidR="00103D06" w:rsidRDefault="00103D06" w:rsidP="00103D06">
      <w:pPr>
        <w:pStyle w:val="NO"/>
        <w:rPr>
          <w:lang w:eastAsia="ko-KR"/>
        </w:rPr>
      </w:pPr>
      <w:r>
        <w:rPr>
          <w:lang w:eastAsia="ko-KR"/>
        </w:rPr>
        <w:t>NOTE 1:</w:t>
      </w:r>
      <w:r>
        <w:rPr>
          <w:lang w:eastAsia="ko-KR"/>
        </w:rPr>
        <w:tab/>
        <w:t>The Security Information and the necessary protection of the Source User Info and Target User Info are defined in TS 33.536 [26].</w:t>
      </w:r>
    </w:p>
    <w:p w14:paraId="1EB1DA4E" w14:textId="77777777" w:rsidR="00103D06" w:rsidRPr="00490934" w:rsidRDefault="00103D06" w:rsidP="00103D06">
      <w:pPr>
        <w:pStyle w:val="B1"/>
        <w:rPr>
          <w:lang w:eastAsia="ko-KR"/>
        </w:rPr>
      </w:pPr>
      <w:r w:rsidRPr="00490934">
        <w:rPr>
          <w:lang w:eastAsia="ko-KR"/>
        </w:rPr>
        <w:tab/>
        <w:t xml:space="preserve">The source Layer-2 ID and destination Layer-2 ID used to send </w:t>
      </w:r>
      <w:r w:rsidRPr="00490934">
        <w:t xml:space="preserve">the </w:t>
      </w:r>
      <w:r w:rsidRPr="00490934">
        <w:rPr>
          <w:lang w:eastAsia="ko-KR"/>
        </w:rPr>
        <w:t>Direct Communication Request message are determined as specified in clauses 5.6.1.1 and 5.6.1.4.</w:t>
      </w:r>
      <w:r>
        <w:rPr>
          <w:lang w:eastAsia="ko-KR"/>
        </w:rPr>
        <w:t xml:space="preserve"> The destination Layer-2 ID may be broadcast or unicast Layer-2 ID. When unicast Layer-2 ID is used, the Target User Info shall be included in the Direct Communication Request message.</w:t>
      </w:r>
    </w:p>
    <w:p w14:paraId="2810AA0B" w14:textId="77777777" w:rsidR="00103D06" w:rsidRPr="00490934" w:rsidRDefault="00103D06" w:rsidP="00103D06">
      <w:pPr>
        <w:pStyle w:val="B1"/>
      </w:pPr>
      <w:r w:rsidRPr="00490934">
        <w:tab/>
        <w:t>UE-1 sends the Direct Communication Request message via PC5 broadcast</w:t>
      </w:r>
      <w:r>
        <w:t xml:space="preserve"> or unicast</w:t>
      </w:r>
      <w:r w:rsidRPr="00490934">
        <w:t xml:space="preserve"> using the </w:t>
      </w:r>
      <w:r w:rsidRPr="00490934">
        <w:rPr>
          <w:lang w:eastAsia="ko-KR"/>
        </w:rPr>
        <w:t>source Layer-2 ID and the destination</w:t>
      </w:r>
      <w:r w:rsidRPr="00490934">
        <w:t xml:space="preserve"> Layer-2 ID.</w:t>
      </w:r>
    </w:p>
    <w:p w14:paraId="22583B52" w14:textId="77777777" w:rsidR="00103D06" w:rsidRDefault="00103D06" w:rsidP="00103D06">
      <w:pPr>
        <w:pStyle w:val="B1"/>
      </w:pPr>
      <w:r>
        <w:tab/>
        <w:t xml:space="preserve">For transmitting and receiving the Direct Communication Request message, a default PC5 DRX configuration is used when the PC5 DRX operation is needed, e.g. based on the NR </w:t>
      </w:r>
      <w:proofErr w:type="spellStart"/>
      <w:proofErr w:type="gramStart"/>
      <w:r>
        <w:t>Tx</w:t>
      </w:r>
      <w:proofErr w:type="spellEnd"/>
      <w:proofErr w:type="gramEnd"/>
      <w:r>
        <w:t xml:space="preserve"> Profile as specified in clause 5.1.2.1.</w:t>
      </w:r>
    </w:p>
    <w:p w14:paraId="2DE86BAB" w14:textId="77777777" w:rsidR="00103D06" w:rsidRDefault="00103D06" w:rsidP="00103D06">
      <w:pPr>
        <w:pStyle w:val="B1"/>
      </w:pPr>
      <w:r>
        <w:t>4.</w:t>
      </w:r>
      <w:r>
        <w:tab/>
        <w:t>Security with UE-1 is established as below:</w:t>
      </w:r>
    </w:p>
    <w:p w14:paraId="48773F69" w14:textId="77777777" w:rsidR="00103D06" w:rsidRDefault="00103D06" w:rsidP="00103D06">
      <w:pPr>
        <w:pStyle w:val="B2"/>
      </w:pPr>
      <w:r>
        <w:t>4a.</w:t>
      </w:r>
      <w:r>
        <w:tab/>
      </w:r>
      <w:proofErr w:type="gramStart"/>
      <w:r>
        <w:t>If</w:t>
      </w:r>
      <w:proofErr w:type="gramEnd"/>
      <w:r>
        <w:t xml:space="preserve"> the Target User Info is included in the Direct Communication Request message, the target UE, i.e. UE-2, responds by establishing the security with UE-1.</w:t>
      </w:r>
    </w:p>
    <w:p w14:paraId="21C87324" w14:textId="77777777" w:rsidR="00103D06" w:rsidRDefault="00103D06" w:rsidP="00103D06">
      <w:pPr>
        <w:pStyle w:val="B2"/>
      </w:pPr>
      <w:r>
        <w:t>4b.</w:t>
      </w:r>
      <w:r>
        <w:tab/>
      </w:r>
      <w:proofErr w:type="gramStart"/>
      <w:r>
        <w:t>If</w:t>
      </w:r>
      <w:proofErr w:type="gramEnd"/>
      <w:r>
        <w:t xml:space="preserve"> the Target User Info is not included in the Direct Communication Request message, the UEs that are interested in using the announced V2X service type(s) over a PC5 unicast link with UE-1 responds by establishing the security with UE-1.</w:t>
      </w:r>
    </w:p>
    <w:p w14:paraId="21F5F74F" w14:textId="77777777" w:rsidR="00103D06" w:rsidRDefault="00103D06" w:rsidP="00103D06">
      <w:pPr>
        <w:pStyle w:val="NO"/>
      </w:pPr>
      <w:r>
        <w:t>NOTE 2:</w:t>
      </w:r>
      <w:r>
        <w:tab/>
        <w:t>The signalling for the Security Procedure is defined in TS 33.536 [26].</w:t>
      </w:r>
    </w:p>
    <w:p w14:paraId="741D5342" w14:textId="77777777" w:rsidR="00103D06" w:rsidRDefault="00103D06" w:rsidP="00103D06">
      <w:pPr>
        <w:pStyle w:val="B1"/>
      </w:pPr>
      <w:r>
        <w:tab/>
        <w:t>When the security protection is enabled, UE-1 sends the following information to the target UE:</w:t>
      </w:r>
    </w:p>
    <w:p w14:paraId="241008B5" w14:textId="77777777" w:rsidR="00103D06" w:rsidRDefault="00103D06" w:rsidP="00103D06">
      <w:pPr>
        <w:pStyle w:val="B2"/>
      </w:pPr>
      <w:r>
        <w:t>-</w:t>
      </w:r>
      <w:r>
        <w:tab/>
        <w:t>If IP communication is used:</w:t>
      </w:r>
    </w:p>
    <w:p w14:paraId="162AD9CE" w14:textId="77777777" w:rsidR="00103D06" w:rsidRDefault="00103D06" w:rsidP="00103D06">
      <w:pPr>
        <w:pStyle w:val="B3"/>
      </w:pPr>
      <w:r>
        <w:t>-</w:t>
      </w:r>
      <w:r>
        <w:tab/>
        <w:t>IP Address Configuration: For IP communication, IP address configuration is required for this link and indicates one of the following values:</w:t>
      </w:r>
    </w:p>
    <w:p w14:paraId="04F26358" w14:textId="77777777" w:rsidR="00103D06" w:rsidRDefault="00103D06" w:rsidP="00103D06">
      <w:pPr>
        <w:pStyle w:val="B4"/>
      </w:pPr>
      <w:r>
        <w:t>-</w:t>
      </w:r>
      <w:r>
        <w:tab/>
        <w:t>"IPv6 Router" if IPv6 address allocation mechanism is supported by the initiating UE, i.e., acting as an IPv6 Router; or</w:t>
      </w:r>
    </w:p>
    <w:p w14:paraId="61D9E096" w14:textId="77777777" w:rsidR="00103D06" w:rsidRDefault="00103D06" w:rsidP="00103D06">
      <w:pPr>
        <w:pStyle w:val="B4"/>
      </w:pPr>
      <w:r>
        <w:t>-</w:t>
      </w:r>
      <w:r>
        <w:tab/>
        <w:t>"IPv6 address allocation not supported" if IPv6 address allocation mechanism is not supported by the initiating UE.</w:t>
      </w:r>
    </w:p>
    <w:p w14:paraId="7E89CE7A" w14:textId="77777777" w:rsidR="00103D06" w:rsidRDefault="00103D06" w:rsidP="00103D06">
      <w:pPr>
        <w:pStyle w:val="B3"/>
      </w:pPr>
      <w:r>
        <w:t>-</w:t>
      </w:r>
      <w:r>
        <w:tab/>
        <w:t>Link Local IPv6 Address: a link-local IPv6 address formed locally based on RFC 4862 [21] if UE-1 does not support the IPv6 IP address allocation mechanism, i.e. the IP Address Configuration indicates "IPv6 address allocation not supported".</w:t>
      </w:r>
    </w:p>
    <w:p w14:paraId="07C3256B" w14:textId="77777777" w:rsidR="00103D06" w:rsidRDefault="00103D06" w:rsidP="00103D06">
      <w:pPr>
        <w:pStyle w:val="B2"/>
      </w:pPr>
      <w:r>
        <w:t>-</w:t>
      </w:r>
      <w:r>
        <w:tab/>
      </w:r>
      <w:proofErr w:type="spellStart"/>
      <w:r>
        <w:t>QoS</w:t>
      </w:r>
      <w:proofErr w:type="spellEnd"/>
      <w:r>
        <w:t xml:space="preserve"> Info: the information about PC5 </w:t>
      </w:r>
      <w:proofErr w:type="spellStart"/>
      <w:r>
        <w:t>QoS</w:t>
      </w:r>
      <w:proofErr w:type="spellEnd"/>
      <w:r>
        <w:t xml:space="preserve"> Flow(s) to be added. For each PC5 </w:t>
      </w:r>
      <w:proofErr w:type="spellStart"/>
      <w:r>
        <w:t>QoS</w:t>
      </w:r>
      <w:proofErr w:type="spellEnd"/>
      <w:r>
        <w:t xml:space="preserve"> Flow, the PFI, the corresponding PC5 </w:t>
      </w:r>
      <w:proofErr w:type="spellStart"/>
      <w:r>
        <w:t>QoS</w:t>
      </w:r>
      <w:proofErr w:type="spellEnd"/>
      <w:r>
        <w:t xml:space="preserve"> parameters (i.e. PQI and conditionally other parameters such as MFBR/GFBR, etc.) and the associated V2X service type(s).</w:t>
      </w:r>
    </w:p>
    <w:p w14:paraId="647F4087" w14:textId="77777777" w:rsidR="00103D06" w:rsidRDefault="00103D06" w:rsidP="00103D06">
      <w:pPr>
        <w:pStyle w:val="B1"/>
      </w:pPr>
      <w:r>
        <w:tab/>
        <w:t>The source Layer-2 ID used for the security establishment procedure is determined as specified in clauses 5.6.1.1 and 5.6.1.4. The destination Layer-2 ID is set to the source Layer-2 ID of the received Direct Communication Request message.</w:t>
      </w:r>
    </w:p>
    <w:p w14:paraId="00DB5FE7" w14:textId="77777777" w:rsidR="00103D06" w:rsidRDefault="00103D06" w:rsidP="00103D06">
      <w:pPr>
        <w:pStyle w:val="B1"/>
      </w:pPr>
      <w:r>
        <w:tab/>
        <w:t>Upon receiving the security establishment procedure messages, UE-1 obtains the peer UE's Layer-2 ID for future communication, for signalling and data traffic for this unicast link.</w:t>
      </w:r>
    </w:p>
    <w:p w14:paraId="7AFAC0C2" w14:textId="77777777" w:rsidR="00103D06" w:rsidRPr="00490934" w:rsidRDefault="00103D06" w:rsidP="00103D06">
      <w:pPr>
        <w:pStyle w:val="B1"/>
      </w:pPr>
      <w:r>
        <w:t>5</w:t>
      </w:r>
      <w:r w:rsidRPr="00490934">
        <w:t>.</w:t>
      </w:r>
      <w:r w:rsidRPr="00490934">
        <w:tab/>
        <w:t xml:space="preserve">A </w:t>
      </w:r>
      <w:r w:rsidRPr="00490934">
        <w:rPr>
          <w:lang w:eastAsia="ko-KR"/>
        </w:rPr>
        <w:t xml:space="preserve">Direct Communication </w:t>
      </w:r>
      <w:r w:rsidRPr="00490934">
        <w:t xml:space="preserve">Accept </w:t>
      </w:r>
      <w:r w:rsidRPr="00490934">
        <w:rPr>
          <w:lang w:eastAsia="ko-KR"/>
        </w:rPr>
        <w:t>message is sent to UE-1</w:t>
      </w:r>
      <w:r>
        <w:rPr>
          <w:lang w:eastAsia="ko-KR"/>
        </w:rPr>
        <w:t xml:space="preserve"> by the target UE(s) that has successfully established security with UE-1</w:t>
      </w:r>
      <w:r w:rsidRPr="00490934">
        <w:rPr>
          <w:lang w:eastAsia="ko-KR"/>
        </w:rPr>
        <w:t>:</w:t>
      </w:r>
    </w:p>
    <w:p w14:paraId="00C1DA41" w14:textId="77777777" w:rsidR="00103D06" w:rsidRPr="00490934" w:rsidRDefault="00103D06" w:rsidP="00103D06">
      <w:pPr>
        <w:pStyle w:val="B2"/>
      </w:pPr>
      <w:r>
        <w:lastRenderedPageBreak/>
        <w:t>5</w:t>
      </w:r>
      <w:r w:rsidRPr="00490934">
        <w:t>a.</w:t>
      </w:r>
      <w:r w:rsidRPr="00490934">
        <w:tab/>
        <w:t xml:space="preserve">(UE oriented Layer-2 link establishment) If the Target User Info is included in the </w:t>
      </w:r>
      <w:r w:rsidRPr="00490934">
        <w:rPr>
          <w:lang w:eastAsia="ko-KR"/>
        </w:rPr>
        <w:t>Direct Communication Request message, the target UE, i.e.</w:t>
      </w:r>
      <w:r w:rsidRPr="00490934">
        <w:t xml:space="preserve"> UE-2 responds with a Direct Communication Accept message</w:t>
      </w:r>
      <w:r>
        <w:t xml:space="preserve"> if the Application Layer ID for UE-2 matches</w:t>
      </w:r>
      <w:r w:rsidRPr="00490934">
        <w:t>.</w:t>
      </w:r>
    </w:p>
    <w:p w14:paraId="27DE8D5D" w14:textId="77777777" w:rsidR="00103D06" w:rsidRPr="00490934" w:rsidRDefault="00103D06" w:rsidP="00103D06">
      <w:pPr>
        <w:pStyle w:val="B2"/>
      </w:pPr>
      <w:r>
        <w:t>5</w:t>
      </w:r>
      <w:r w:rsidRPr="00490934">
        <w:t>b.</w:t>
      </w:r>
      <w:r w:rsidRPr="00490934">
        <w:tab/>
        <w:t xml:space="preserve">(V2X Service oriented Layer-2 link establishment) If the Target User Info is not included in the </w:t>
      </w:r>
      <w:r w:rsidRPr="00490934">
        <w:rPr>
          <w:lang w:eastAsia="ko-KR"/>
        </w:rPr>
        <w:t xml:space="preserve">Direct Communication Request message, </w:t>
      </w:r>
      <w:r w:rsidRPr="00490934">
        <w:rPr>
          <w:noProof/>
          <w:lang w:eastAsia="ko-KR"/>
        </w:rPr>
        <w:t xml:space="preserve">the UEs that are interested in using the announced V2X Service(s) </w:t>
      </w:r>
      <w:r w:rsidRPr="00490934">
        <w:t>respond to the request by sending a Direct Communication Accept message (UE-2 and UE-4 in Figure 6.3.3.1-1).</w:t>
      </w:r>
    </w:p>
    <w:p w14:paraId="1FE1E089" w14:textId="77777777" w:rsidR="00103D06" w:rsidRPr="00490934" w:rsidRDefault="00103D06" w:rsidP="00103D06">
      <w:pPr>
        <w:pStyle w:val="B1"/>
        <w:rPr>
          <w:lang w:eastAsia="ko-KR"/>
        </w:rPr>
      </w:pPr>
      <w:r w:rsidRPr="00490934">
        <w:rPr>
          <w:lang w:eastAsia="ko-KR"/>
        </w:rPr>
        <w:tab/>
        <w:t xml:space="preserve">The Direct Communication </w:t>
      </w:r>
      <w:r w:rsidRPr="00490934">
        <w:t xml:space="preserve">Accept </w:t>
      </w:r>
      <w:r w:rsidRPr="00490934">
        <w:rPr>
          <w:lang w:eastAsia="ko-KR"/>
        </w:rPr>
        <w:t>message includes:</w:t>
      </w:r>
    </w:p>
    <w:p w14:paraId="376FAC24" w14:textId="77777777" w:rsidR="00103D06" w:rsidRPr="00490934" w:rsidRDefault="00103D06" w:rsidP="00103D06">
      <w:pPr>
        <w:pStyle w:val="B3"/>
        <w:rPr>
          <w:noProof/>
          <w:lang w:eastAsia="ko-KR"/>
        </w:rPr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  <w:t xml:space="preserve">Source User Info: </w:t>
      </w:r>
      <w:r w:rsidRPr="00490934">
        <w:rPr>
          <w:noProof/>
          <w:lang w:eastAsia="ko-KR"/>
        </w:rPr>
        <w:t xml:space="preserve">Application Layer ID of the UE sending the </w:t>
      </w:r>
      <w:r w:rsidRPr="00490934">
        <w:rPr>
          <w:lang w:eastAsia="ko-KR"/>
        </w:rPr>
        <w:t xml:space="preserve">Direct Communication </w:t>
      </w:r>
      <w:r w:rsidRPr="00490934">
        <w:t xml:space="preserve">Accept </w:t>
      </w:r>
      <w:r w:rsidRPr="00490934">
        <w:rPr>
          <w:lang w:eastAsia="ko-KR"/>
        </w:rPr>
        <w:t>message</w:t>
      </w:r>
      <w:r w:rsidRPr="00490934">
        <w:rPr>
          <w:noProof/>
          <w:lang w:eastAsia="ko-KR"/>
        </w:rPr>
        <w:t>.</w:t>
      </w:r>
    </w:p>
    <w:p w14:paraId="522BC465" w14:textId="77777777" w:rsidR="00103D06" w:rsidRPr="00490934" w:rsidRDefault="00103D06" w:rsidP="00103D06">
      <w:pPr>
        <w:pStyle w:val="B3"/>
        <w:rPr>
          <w:rFonts w:eastAsia="SimSun"/>
          <w:lang w:eastAsia="zh-CN"/>
        </w:rPr>
      </w:pPr>
      <w:r w:rsidRPr="00490934">
        <w:rPr>
          <w:rFonts w:eastAsia="SimSun"/>
          <w:lang w:eastAsia="zh-CN"/>
        </w:rPr>
        <w:t>-</w:t>
      </w:r>
      <w:r w:rsidRPr="00490934">
        <w:rPr>
          <w:rFonts w:eastAsia="SimSun"/>
          <w:lang w:eastAsia="zh-CN"/>
        </w:rPr>
        <w:tab/>
      </w:r>
      <w:proofErr w:type="spellStart"/>
      <w:r w:rsidRPr="00490934">
        <w:rPr>
          <w:rFonts w:eastAsia="SimSun"/>
          <w:lang w:eastAsia="zh-CN"/>
        </w:rPr>
        <w:t>QoS</w:t>
      </w:r>
      <w:proofErr w:type="spellEnd"/>
      <w:r w:rsidRPr="00490934">
        <w:rPr>
          <w:rFonts w:eastAsia="SimSun"/>
          <w:lang w:eastAsia="zh-CN"/>
        </w:rPr>
        <w:t xml:space="preserve"> Info: the information about PC5 </w:t>
      </w:r>
      <w:proofErr w:type="spellStart"/>
      <w:r w:rsidRPr="00490934">
        <w:rPr>
          <w:rFonts w:eastAsia="SimSun"/>
          <w:lang w:eastAsia="zh-CN"/>
        </w:rPr>
        <w:t>QoS</w:t>
      </w:r>
      <w:proofErr w:type="spellEnd"/>
      <w:r w:rsidRPr="00490934">
        <w:rPr>
          <w:rFonts w:eastAsia="SimSun"/>
          <w:lang w:eastAsia="zh-CN"/>
        </w:rPr>
        <w:t xml:space="preserve"> Flow(s)</w:t>
      </w:r>
      <w:r>
        <w:rPr>
          <w:rFonts w:eastAsia="SimSun"/>
          <w:lang w:eastAsia="zh-CN"/>
        </w:rPr>
        <w:t xml:space="preserve"> requested by UE-1</w:t>
      </w:r>
      <w:r w:rsidRPr="00490934">
        <w:rPr>
          <w:rFonts w:eastAsia="SimSun"/>
          <w:lang w:eastAsia="zh-CN"/>
        </w:rPr>
        <w:t xml:space="preserve">. For each PC5 </w:t>
      </w:r>
      <w:proofErr w:type="spellStart"/>
      <w:r w:rsidRPr="00490934">
        <w:rPr>
          <w:rFonts w:eastAsia="SimSun"/>
          <w:lang w:eastAsia="zh-CN"/>
        </w:rPr>
        <w:t>QoS</w:t>
      </w:r>
      <w:proofErr w:type="spellEnd"/>
      <w:r w:rsidRPr="00490934">
        <w:rPr>
          <w:rFonts w:eastAsia="SimSun"/>
          <w:lang w:eastAsia="zh-CN"/>
        </w:rPr>
        <w:t xml:space="preserve"> Flow, the PFI</w:t>
      </w:r>
      <w:r>
        <w:rPr>
          <w:rFonts w:eastAsia="SimSun"/>
          <w:lang w:eastAsia="zh-CN"/>
        </w:rPr>
        <w:t>,</w:t>
      </w:r>
      <w:r w:rsidRPr="00490934">
        <w:rPr>
          <w:rFonts w:eastAsia="SimSun"/>
          <w:lang w:eastAsia="zh-CN"/>
        </w:rPr>
        <w:t xml:space="preserve"> the corresponding PC5 </w:t>
      </w:r>
      <w:proofErr w:type="spellStart"/>
      <w:r w:rsidRPr="00490934">
        <w:rPr>
          <w:rFonts w:eastAsia="SimSun"/>
          <w:lang w:eastAsia="zh-CN"/>
        </w:rPr>
        <w:t>QoS</w:t>
      </w:r>
      <w:proofErr w:type="spellEnd"/>
      <w:r w:rsidRPr="00490934">
        <w:rPr>
          <w:rFonts w:eastAsia="SimSun"/>
          <w:lang w:eastAsia="zh-CN"/>
        </w:rPr>
        <w:t xml:space="preserve"> parameters (i.e. PQI and conditionally other parameters such as MFBR/GFBR, etc</w:t>
      </w:r>
      <w:r>
        <w:rPr>
          <w:rFonts w:eastAsia="SimSun"/>
          <w:lang w:eastAsia="zh-CN"/>
        </w:rPr>
        <w:t>.</w:t>
      </w:r>
      <w:r w:rsidRPr="00490934">
        <w:rPr>
          <w:rFonts w:eastAsia="SimSun"/>
          <w:lang w:eastAsia="zh-CN"/>
        </w:rPr>
        <w:t>)</w:t>
      </w:r>
      <w:r>
        <w:rPr>
          <w:rFonts w:eastAsia="SimSun"/>
          <w:lang w:eastAsia="zh-CN"/>
        </w:rPr>
        <w:t xml:space="preserve"> and the associated V2X service type(s)</w:t>
      </w:r>
      <w:r w:rsidRPr="00490934">
        <w:rPr>
          <w:rFonts w:eastAsia="SimSun"/>
          <w:lang w:eastAsia="zh-CN"/>
        </w:rPr>
        <w:t>.</w:t>
      </w:r>
    </w:p>
    <w:p w14:paraId="741A3AA5" w14:textId="77777777" w:rsidR="00103D06" w:rsidRDefault="00103D06" w:rsidP="00103D06">
      <w:pPr>
        <w:pStyle w:val="B3"/>
      </w:pPr>
      <w:r>
        <w:t>-</w:t>
      </w:r>
      <w:r>
        <w:tab/>
        <w:t>If IP communication is used:</w:t>
      </w:r>
    </w:p>
    <w:p w14:paraId="2D48B19F" w14:textId="77777777" w:rsidR="00103D06" w:rsidRPr="00490934" w:rsidRDefault="00103D06" w:rsidP="00103D06">
      <w:pPr>
        <w:pStyle w:val="B4"/>
      </w:pPr>
      <w:r w:rsidRPr="00490934">
        <w:t>-</w:t>
      </w:r>
      <w:r w:rsidRPr="00490934">
        <w:tab/>
        <w:t>IP Address Configuration: For IP communication, IP address configuration is required for this link and indicates one of the following values:</w:t>
      </w:r>
    </w:p>
    <w:p w14:paraId="58D2E6F8" w14:textId="77777777" w:rsidR="00103D06" w:rsidRPr="00490934" w:rsidRDefault="00103D06" w:rsidP="00103D06">
      <w:pPr>
        <w:pStyle w:val="B5"/>
      </w:pPr>
      <w:r w:rsidRPr="00490934">
        <w:t>-</w:t>
      </w:r>
      <w:r w:rsidRPr="00490934">
        <w:tab/>
        <w:t>"IPv6 Router" if IPv6 address allocation mechanism is supported by the target UE, i.e., acting as an IPv6 Router; or</w:t>
      </w:r>
    </w:p>
    <w:p w14:paraId="2DF39981" w14:textId="77777777" w:rsidR="00103D06" w:rsidRPr="00490934" w:rsidRDefault="00103D06" w:rsidP="00103D06">
      <w:pPr>
        <w:pStyle w:val="B5"/>
      </w:pPr>
      <w:r w:rsidRPr="00490934">
        <w:t>-</w:t>
      </w:r>
      <w:r w:rsidRPr="00490934">
        <w:tab/>
        <w:t>"IPv6 address allocation not supported" if IPv6 address allocation mechanism is not supported by the target UE.</w:t>
      </w:r>
    </w:p>
    <w:p w14:paraId="7554A26E" w14:textId="77777777" w:rsidR="00103D06" w:rsidRPr="00490934" w:rsidRDefault="00103D06" w:rsidP="00103D06">
      <w:pPr>
        <w:pStyle w:val="B4"/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</w:r>
      <w:r w:rsidRPr="00490934">
        <w:t>Link Local IPv6 Address: a link-local IPv6 address formed locally based on RFC 4862 [21] if the target UE does not support the IPv6 IP address allocation mechanism, i.e. the IP Address Configuration indicates "IPv6 address allocation not supported",</w:t>
      </w:r>
      <w:r w:rsidRPr="00490934">
        <w:rPr>
          <w:lang w:eastAsia="ko-KR"/>
        </w:rPr>
        <w:t xml:space="preserve"> and UE-1 included </w:t>
      </w:r>
      <w:r w:rsidRPr="00490934">
        <w:t xml:space="preserve">a link-local IPv6 address in </w:t>
      </w:r>
      <w:r w:rsidRPr="00490934">
        <w:rPr>
          <w:lang w:eastAsia="ko-KR"/>
        </w:rPr>
        <w:t xml:space="preserve">the </w:t>
      </w:r>
      <w:r w:rsidRPr="00490934">
        <w:t>Direct Communication Request</w:t>
      </w:r>
      <w:r w:rsidRPr="00490934">
        <w:rPr>
          <w:lang w:eastAsia="ko-KR"/>
        </w:rPr>
        <w:t xml:space="preserve"> </w:t>
      </w:r>
      <w:r w:rsidRPr="00490934">
        <w:t>message. The target UE shall include a non-conflicting link-local IPv6 address.</w:t>
      </w:r>
    </w:p>
    <w:p w14:paraId="4AE85B7C" w14:textId="77777777" w:rsidR="00103D06" w:rsidRPr="00490934" w:rsidRDefault="00103D06" w:rsidP="00103D06">
      <w:pPr>
        <w:pStyle w:val="B1"/>
      </w:pPr>
      <w:r>
        <w:tab/>
      </w:r>
      <w:r w:rsidRPr="00490934">
        <w:t>If both UEs (i.e. the initiating UE and the target UE) selected to use link-local IPv6 address, they shall disable the duplicate address detection defined in RFC 4862 [21].</w:t>
      </w:r>
    </w:p>
    <w:p w14:paraId="4F0A71E6" w14:textId="77777777" w:rsidR="00103D06" w:rsidRPr="00490934" w:rsidRDefault="00103D06" w:rsidP="00103D06">
      <w:pPr>
        <w:pStyle w:val="NO"/>
      </w:pPr>
      <w:r w:rsidRPr="00490934">
        <w:t>NOTE </w:t>
      </w:r>
      <w:r>
        <w:t>3</w:t>
      </w:r>
      <w:r w:rsidRPr="00490934">
        <w:t>:</w:t>
      </w:r>
      <w:r w:rsidRPr="00490934">
        <w:tab/>
        <w:t>When either the initiating UE or the target UE indicates the support of IPv6 router, corresponding address configuration procedure would be carried out after the establishment of the layer 2 link, and the link-local IPv6 addresses are ignored.</w:t>
      </w:r>
    </w:p>
    <w:p w14:paraId="5EC053D4" w14:textId="77777777" w:rsidR="00103D06" w:rsidRPr="00490934" w:rsidRDefault="00103D06" w:rsidP="00103D06">
      <w:pPr>
        <w:pStyle w:val="B1"/>
      </w:pPr>
      <w:r w:rsidRPr="00490934">
        <w:tab/>
        <w:t xml:space="preserve">The V2X layer of the UE that established </w:t>
      </w:r>
      <w:r w:rsidRPr="00490934">
        <w:rPr>
          <w:lang w:eastAsia="ko-KR"/>
        </w:rPr>
        <w:t xml:space="preserve">PC5 unicast link </w:t>
      </w:r>
      <w:r w:rsidRPr="00490934">
        <w:t xml:space="preserve">passes the </w:t>
      </w:r>
      <w:r w:rsidRPr="00490934">
        <w:rPr>
          <w:lang w:eastAsia="ko-KR"/>
        </w:rPr>
        <w:t xml:space="preserve">PC5 Link Identifier assigned for the </w:t>
      </w:r>
      <w:r w:rsidRPr="00490934">
        <w:t xml:space="preserve">unicast link and </w:t>
      </w:r>
      <w:r>
        <w:t xml:space="preserve">the </w:t>
      </w:r>
      <w:r w:rsidRPr="00490934">
        <w:t xml:space="preserve">PC5 unicast link related information down to the AS layer. The PC5 unicast link related information includes </w:t>
      </w:r>
      <w:r w:rsidRPr="00490934">
        <w:rPr>
          <w:lang w:eastAsia="ko-KR"/>
        </w:rPr>
        <w:t>Layer-2 ID information (i.e. source Layer-2 ID and destination Layer-2 ID)</w:t>
      </w:r>
      <w:r>
        <w:rPr>
          <w:lang w:eastAsia="ko-KR"/>
        </w:rPr>
        <w:t xml:space="preserve"> and the corresponding PC5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parameters</w:t>
      </w:r>
      <w:r w:rsidRPr="00490934">
        <w:rPr>
          <w:lang w:eastAsia="ko-KR"/>
        </w:rPr>
        <w:t>. This enables the AS layer to maintain the PC5 Link Identifier together with the PC5 unicast link related information.</w:t>
      </w:r>
    </w:p>
    <w:p w14:paraId="135CCC9A" w14:textId="77777777" w:rsidR="00103D06" w:rsidRPr="00490934" w:rsidRDefault="00103D06" w:rsidP="00103D06">
      <w:pPr>
        <w:pStyle w:val="B1"/>
        <w:rPr>
          <w:lang w:eastAsia="ko-KR"/>
        </w:rPr>
      </w:pPr>
      <w:r>
        <w:t>6</w:t>
      </w:r>
      <w:r w:rsidRPr="00490934">
        <w:t>.</w:t>
      </w:r>
      <w:r w:rsidRPr="00490934">
        <w:tab/>
        <w:t>V2X service data is transmitted over the established unicast link as below:</w:t>
      </w:r>
    </w:p>
    <w:p w14:paraId="6A21E897" w14:textId="77777777" w:rsidR="00103D06" w:rsidRPr="00490934" w:rsidRDefault="00103D06" w:rsidP="00103D06">
      <w:pPr>
        <w:pStyle w:val="B1"/>
        <w:rPr>
          <w:lang w:eastAsia="ko-KR"/>
        </w:rPr>
      </w:pPr>
      <w:r w:rsidRPr="00490934">
        <w:rPr>
          <w:lang w:eastAsia="ko-KR"/>
        </w:rPr>
        <w:tab/>
        <w:t>The PC5 Link Identifier</w:t>
      </w:r>
      <w:r>
        <w:rPr>
          <w:lang w:eastAsia="ko-KR"/>
        </w:rPr>
        <w:t>,</w:t>
      </w:r>
      <w:r w:rsidRPr="00490934">
        <w:rPr>
          <w:lang w:eastAsia="ko-KR"/>
        </w:rPr>
        <w:t xml:space="preserve"> and PFI are provided to the AS layer, together with the V2X service data.</w:t>
      </w:r>
    </w:p>
    <w:p w14:paraId="31E4CEFC" w14:textId="77777777" w:rsidR="00103D06" w:rsidRDefault="00103D06" w:rsidP="00103D06">
      <w:pPr>
        <w:pStyle w:val="B1"/>
      </w:pPr>
      <w:r>
        <w:tab/>
        <w:t>Optionally in addition, the Layer-2 ID information (i.e. source Layer-2 ID and destination Layer-2 ID) is provided to the AS layer.</w:t>
      </w:r>
    </w:p>
    <w:p w14:paraId="31E56321" w14:textId="77777777" w:rsidR="00103D06" w:rsidRDefault="00103D06" w:rsidP="00103D06">
      <w:pPr>
        <w:pStyle w:val="NO"/>
      </w:pPr>
      <w:r>
        <w:t>NOTE 4:</w:t>
      </w:r>
      <w:r>
        <w:tab/>
        <w:t>It is up to UE implementation to provide the Layer-2 ID information to the AS layer.</w:t>
      </w:r>
    </w:p>
    <w:p w14:paraId="4818AAB3" w14:textId="77777777" w:rsidR="00103D06" w:rsidRPr="00490934" w:rsidRDefault="00103D06" w:rsidP="00103D06">
      <w:pPr>
        <w:pStyle w:val="B1"/>
        <w:rPr>
          <w:lang w:eastAsia="ko-KR"/>
        </w:rPr>
      </w:pPr>
      <w:r w:rsidRPr="00490934">
        <w:tab/>
        <w:t xml:space="preserve">UE-1 sends the V2X service data using the </w:t>
      </w:r>
      <w:r w:rsidRPr="00490934">
        <w:rPr>
          <w:lang w:eastAsia="ko-KR"/>
        </w:rPr>
        <w:t xml:space="preserve">source Layer-2 ID </w:t>
      </w:r>
      <w:r w:rsidRPr="00490934">
        <w:t xml:space="preserve">(i.e. UE-1's Layer-2 ID for this unicast link) </w:t>
      </w:r>
      <w:r w:rsidRPr="00490934">
        <w:rPr>
          <w:lang w:eastAsia="ko-KR"/>
        </w:rPr>
        <w:t>and the destination</w:t>
      </w:r>
      <w:r w:rsidRPr="00490934">
        <w:t xml:space="preserve"> Layer-2 ID (i.e. the peer UE's Layer-2 ID for this unicast link).</w:t>
      </w:r>
    </w:p>
    <w:p w14:paraId="75597A54" w14:textId="77777777" w:rsidR="00103D06" w:rsidRDefault="00103D06" w:rsidP="00103D06">
      <w:pPr>
        <w:pStyle w:val="NO"/>
        <w:rPr>
          <w:ins w:id="21" w:author="LaeYoung (LG Electronics)" w:date="2023-05-04T13:35:00Z"/>
        </w:rPr>
      </w:pPr>
      <w:r w:rsidRPr="00490934">
        <w:rPr>
          <w:lang w:eastAsia="zh-CN"/>
        </w:rPr>
        <w:t>NOTE</w:t>
      </w:r>
      <w:r w:rsidRPr="00490934">
        <w:t> </w:t>
      </w:r>
      <w:r>
        <w:t>5</w:t>
      </w:r>
      <w:r w:rsidRPr="00490934">
        <w:rPr>
          <w:lang w:eastAsia="zh-CN"/>
        </w:rPr>
        <w:t>:</w:t>
      </w:r>
      <w:r w:rsidRPr="00490934">
        <w:rPr>
          <w:lang w:eastAsia="zh-CN"/>
        </w:rPr>
        <w:tab/>
        <w:t xml:space="preserve">PC5 unicast link is bi-directional, therefore the peer UE of UE-1 can send </w:t>
      </w:r>
      <w:r w:rsidRPr="00490934">
        <w:t>the V2X service data to UE-1 over the unicast link with UE-1.</w:t>
      </w:r>
    </w:p>
    <w:p w14:paraId="71E56E05" w14:textId="5B2AA19C" w:rsidR="006E13CD" w:rsidRPr="00490934" w:rsidRDefault="006E13CD" w:rsidP="006E13CD">
      <w:pPr>
        <w:rPr>
          <w:lang w:eastAsia="ko-KR"/>
        </w:rPr>
      </w:pPr>
      <w:ins w:id="22" w:author="LaeYoung (LG Electronics)" w:date="2023-05-04T13:35:00Z">
        <w:r>
          <w:t xml:space="preserve">During the </w:t>
        </w:r>
        <w:r w:rsidRPr="00490934">
          <w:t>Layer-2 link establishment procedure</w:t>
        </w:r>
        <w:r>
          <w:t>, t</w:t>
        </w:r>
        <w:r w:rsidRPr="00490934">
          <w:t xml:space="preserve">he V2X layer also provides the radio frequencies </w:t>
        </w:r>
      </w:ins>
      <w:ins w:id="23" w:author="LaeYoung (LG Electronics)" w:date="2023-05-04T13:44:00Z">
        <w:r w:rsidR="00585D16">
          <w:t>mapped to</w:t>
        </w:r>
      </w:ins>
      <w:ins w:id="24" w:author="LaeYoung (LG Electronics)" w:date="2023-05-04T13:35:00Z">
        <w:r>
          <w:t xml:space="preserve"> </w:t>
        </w:r>
      </w:ins>
      <w:ins w:id="25" w:author="LaeYoung (LG Electronics)" w:date="2023-05-04T13:44:00Z">
        <w:r w:rsidR="00585D16" w:rsidRPr="00585D16">
          <w:t>the V2X service type(s) for the Layer-2 link establishment</w:t>
        </w:r>
      </w:ins>
      <w:ins w:id="26" w:author="LaeYoung (LG Electronics)" w:date="2023-05-04T13:35:00Z">
        <w:r>
          <w:t xml:space="preserve"> </w:t>
        </w:r>
      </w:ins>
      <w:ins w:id="27" w:author="LaeYoung (LG Electronics)" w:date="2023-05-04T13:45:00Z">
        <w:r w:rsidR="00585D16" w:rsidRPr="00585D16">
          <w:t xml:space="preserve">when </w:t>
        </w:r>
      </w:ins>
      <w:ins w:id="28" w:author="LaeYoung (LG Electronics)" w:date="2023-05-04T13:46:00Z">
        <w:r w:rsidR="00585D16">
          <w:t>passing</w:t>
        </w:r>
      </w:ins>
      <w:ins w:id="29" w:author="LaeYoung (LG Electronics)" w:date="2023-05-04T13:45:00Z">
        <w:r w:rsidR="00585D16" w:rsidRPr="00585D16">
          <w:t xml:space="preserve"> PC5-S message</w:t>
        </w:r>
      </w:ins>
      <w:ins w:id="30" w:author="LaeYoung (LG Electronics)" w:date="2023-05-04T13:49:00Z">
        <w:r w:rsidR="003E755E">
          <w:t xml:space="preserve"> (e.g. </w:t>
        </w:r>
        <w:r w:rsidR="003E755E" w:rsidRPr="00490934">
          <w:rPr>
            <w:lang w:eastAsia="ko-KR"/>
          </w:rPr>
          <w:t>Direct Communication Request</w:t>
        </w:r>
      </w:ins>
      <w:ins w:id="31" w:author="LaeYoung (LG Electronics)" w:date="2023-05-04T14:14:00Z">
        <w:r w:rsidR="0084310C">
          <w:rPr>
            <w:lang w:eastAsia="ko-KR"/>
          </w:rPr>
          <w:t>, etc.</w:t>
        </w:r>
      </w:ins>
      <w:ins w:id="32" w:author="LaeYoung (LG Electronics)" w:date="2023-05-04T13:49:00Z">
        <w:r w:rsidR="003E755E">
          <w:rPr>
            <w:lang w:eastAsia="ko-KR"/>
          </w:rPr>
          <w:t>)</w:t>
        </w:r>
      </w:ins>
      <w:ins w:id="33" w:author="LaeYoung (LG Electronics)" w:date="2023-05-04T13:45:00Z">
        <w:r w:rsidR="00585D16" w:rsidRPr="00585D16">
          <w:t xml:space="preserve"> to the AS layer</w:t>
        </w:r>
      </w:ins>
      <w:ins w:id="34" w:author="LaeYoung (LG Electronics)" w:date="2023-05-04T13:35:00Z">
        <w:r w:rsidRPr="00490934">
          <w:t xml:space="preserve">. The radio frequencies are determined based on </w:t>
        </w:r>
        <w:r>
          <w:t xml:space="preserve">the </w:t>
        </w:r>
        <w:r w:rsidRPr="00490934">
          <w:t>configuration</w:t>
        </w:r>
        <w:r w:rsidRPr="00490934">
          <w:rPr>
            <w:lang w:eastAsia="ko-KR"/>
          </w:rPr>
          <w:t xml:space="preserve"> </w:t>
        </w:r>
        <w:r w:rsidRPr="00490934">
          <w:t xml:space="preserve">as </w:t>
        </w:r>
        <w:r w:rsidRPr="00490934">
          <w:rPr>
            <w:lang w:eastAsia="ko-KR"/>
          </w:rPr>
          <w:t>described</w:t>
        </w:r>
        <w:r w:rsidRPr="00490934">
          <w:t xml:space="preserve"> in </w:t>
        </w:r>
        <w:r w:rsidRPr="00490934">
          <w:rPr>
            <w:lang w:eastAsia="ko-KR"/>
          </w:rPr>
          <w:t>clause </w:t>
        </w:r>
        <w:r w:rsidRPr="00490934">
          <w:t>5.1.2.1.</w:t>
        </w:r>
      </w:ins>
    </w:p>
    <w:p w14:paraId="49B65852" w14:textId="77777777" w:rsidR="00553868" w:rsidRPr="00103D06" w:rsidRDefault="00553868" w:rsidP="00553868">
      <w:pPr>
        <w:rPr>
          <w:noProof/>
        </w:rPr>
      </w:pPr>
    </w:p>
    <w:p w14:paraId="151BB0B3" w14:textId="77777777" w:rsidR="00553868" w:rsidRPr="00553868" w:rsidRDefault="00553868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207EA5" w14:textId="77777777" w:rsidR="00DC5A39" w:rsidRDefault="00DC5A39">
      <w:r>
        <w:separator/>
      </w:r>
    </w:p>
  </w:endnote>
  <w:endnote w:type="continuationSeparator" w:id="0">
    <w:p w14:paraId="079985ED" w14:textId="77777777" w:rsidR="00DC5A39" w:rsidRDefault="00DC5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06BBB3" w14:textId="77777777" w:rsidR="00DC5A39" w:rsidRDefault="00DC5A39">
      <w:r>
        <w:separator/>
      </w:r>
    </w:p>
  </w:footnote>
  <w:footnote w:type="continuationSeparator" w:id="0">
    <w:p w14:paraId="3E3A5A25" w14:textId="77777777" w:rsidR="00DC5A39" w:rsidRDefault="00DC5A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71989" w:rsidRDefault="001719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71989" w:rsidRDefault="0017198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71989" w:rsidRDefault="0017198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71989" w:rsidRDefault="0017198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0691C"/>
    <w:rsid w:val="00011866"/>
    <w:rsid w:val="000134C1"/>
    <w:rsid w:val="000141D9"/>
    <w:rsid w:val="000146DB"/>
    <w:rsid w:val="00015B76"/>
    <w:rsid w:val="00015BF6"/>
    <w:rsid w:val="00017439"/>
    <w:rsid w:val="00020285"/>
    <w:rsid w:val="00021066"/>
    <w:rsid w:val="00024355"/>
    <w:rsid w:val="000305F0"/>
    <w:rsid w:val="00030820"/>
    <w:rsid w:val="00032B09"/>
    <w:rsid w:val="00033DEC"/>
    <w:rsid w:val="000357AF"/>
    <w:rsid w:val="000375CF"/>
    <w:rsid w:val="00037972"/>
    <w:rsid w:val="00037A54"/>
    <w:rsid w:val="000414D9"/>
    <w:rsid w:val="00041C8F"/>
    <w:rsid w:val="00043C42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E73"/>
    <w:rsid w:val="00074BCE"/>
    <w:rsid w:val="000755F3"/>
    <w:rsid w:val="00076913"/>
    <w:rsid w:val="000800D2"/>
    <w:rsid w:val="00080360"/>
    <w:rsid w:val="000821CF"/>
    <w:rsid w:val="00086C02"/>
    <w:rsid w:val="00090F4A"/>
    <w:rsid w:val="00090FAD"/>
    <w:rsid w:val="00092D9C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3601"/>
    <w:rsid w:val="000D6919"/>
    <w:rsid w:val="000D79CC"/>
    <w:rsid w:val="000E0EBB"/>
    <w:rsid w:val="000E2E29"/>
    <w:rsid w:val="000E43E3"/>
    <w:rsid w:val="000E44B4"/>
    <w:rsid w:val="000E59F5"/>
    <w:rsid w:val="000E600B"/>
    <w:rsid w:val="000E6626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3D06"/>
    <w:rsid w:val="00104CCE"/>
    <w:rsid w:val="00110EFF"/>
    <w:rsid w:val="0011346F"/>
    <w:rsid w:val="001161FE"/>
    <w:rsid w:val="001200F9"/>
    <w:rsid w:val="001203A0"/>
    <w:rsid w:val="0012046D"/>
    <w:rsid w:val="001224A9"/>
    <w:rsid w:val="00122ED1"/>
    <w:rsid w:val="0012651A"/>
    <w:rsid w:val="00130EA7"/>
    <w:rsid w:val="001320D8"/>
    <w:rsid w:val="00132F02"/>
    <w:rsid w:val="001333BC"/>
    <w:rsid w:val="00134114"/>
    <w:rsid w:val="00136F5C"/>
    <w:rsid w:val="00137D8B"/>
    <w:rsid w:val="001407B4"/>
    <w:rsid w:val="0014416F"/>
    <w:rsid w:val="00144ECA"/>
    <w:rsid w:val="001455BA"/>
    <w:rsid w:val="001462B8"/>
    <w:rsid w:val="0015280F"/>
    <w:rsid w:val="00153B91"/>
    <w:rsid w:val="00154374"/>
    <w:rsid w:val="00154503"/>
    <w:rsid w:val="00154C39"/>
    <w:rsid w:val="00155069"/>
    <w:rsid w:val="00156A2E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17A4"/>
    <w:rsid w:val="00171989"/>
    <w:rsid w:val="00172ADF"/>
    <w:rsid w:val="00172C01"/>
    <w:rsid w:val="00175906"/>
    <w:rsid w:val="00175E99"/>
    <w:rsid w:val="00176C6B"/>
    <w:rsid w:val="0017723F"/>
    <w:rsid w:val="0017785A"/>
    <w:rsid w:val="00184081"/>
    <w:rsid w:val="00185CE0"/>
    <w:rsid w:val="00187837"/>
    <w:rsid w:val="0019106E"/>
    <w:rsid w:val="001912C6"/>
    <w:rsid w:val="00192060"/>
    <w:rsid w:val="001925E7"/>
    <w:rsid w:val="00195FD3"/>
    <w:rsid w:val="00196389"/>
    <w:rsid w:val="00196C8C"/>
    <w:rsid w:val="00197118"/>
    <w:rsid w:val="001979FB"/>
    <w:rsid w:val="001A1D3E"/>
    <w:rsid w:val="001A2FCD"/>
    <w:rsid w:val="001A4B77"/>
    <w:rsid w:val="001A4BDA"/>
    <w:rsid w:val="001A5BC7"/>
    <w:rsid w:val="001B1698"/>
    <w:rsid w:val="001B5249"/>
    <w:rsid w:val="001B6BE5"/>
    <w:rsid w:val="001C4D04"/>
    <w:rsid w:val="001C4FDC"/>
    <w:rsid w:val="001C6ECB"/>
    <w:rsid w:val="001D0FFA"/>
    <w:rsid w:val="001D10FF"/>
    <w:rsid w:val="001D147D"/>
    <w:rsid w:val="001D35B1"/>
    <w:rsid w:val="001D3946"/>
    <w:rsid w:val="001D4953"/>
    <w:rsid w:val="001D4FB6"/>
    <w:rsid w:val="001D6971"/>
    <w:rsid w:val="001D6B7D"/>
    <w:rsid w:val="001D748B"/>
    <w:rsid w:val="001D7CEE"/>
    <w:rsid w:val="001E0697"/>
    <w:rsid w:val="001E1B78"/>
    <w:rsid w:val="001E1E0F"/>
    <w:rsid w:val="001E2F01"/>
    <w:rsid w:val="001E5DDF"/>
    <w:rsid w:val="001E7174"/>
    <w:rsid w:val="001E7722"/>
    <w:rsid w:val="001F06A3"/>
    <w:rsid w:val="001F08BB"/>
    <w:rsid w:val="001F1C55"/>
    <w:rsid w:val="001F1EFF"/>
    <w:rsid w:val="001F3334"/>
    <w:rsid w:val="001F47FE"/>
    <w:rsid w:val="001F4C74"/>
    <w:rsid w:val="001F52A7"/>
    <w:rsid w:val="001F5D10"/>
    <w:rsid w:val="001F709D"/>
    <w:rsid w:val="002030C5"/>
    <w:rsid w:val="0020496E"/>
    <w:rsid w:val="00210F76"/>
    <w:rsid w:val="00213BCC"/>
    <w:rsid w:val="00215842"/>
    <w:rsid w:val="00217D04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D36"/>
    <w:rsid w:val="0027694E"/>
    <w:rsid w:val="00282A6A"/>
    <w:rsid w:val="002863BB"/>
    <w:rsid w:val="00292CCB"/>
    <w:rsid w:val="002935F4"/>
    <w:rsid w:val="0029384B"/>
    <w:rsid w:val="002947BA"/>
    <w:rsid w:val="00294CBD"/>
    <w:rsid w:val="00294F2E"/>
    <w:rsid w:val="002952D2"/>
    <w:rsid w:val="00296FE6"/>
    <w:rsid w:val="002A2D8A"/>
    <w:rsid w:val="002A3D7A"/>
    <w:rsid w:val="002A4339"/>
    <w:rsid w:val="002A584E"/>
    <w:rsid w:val="002A5CBA"/>
    <w:rsid w:val="002A7326"/>
    <w:rsid w:val="002B14AC"/>
    <w:rsid w:val="002B5331"/>
    <w:rsid w:val="002B6459"/>
    <w:rsid w:val="002B6B41"/>
    <w:rsid w:val="002B7655"/>
    <w:rsid w:val="002B7665"/>
    <w:rsid w:val="002C1100"/>
    <w:rsid w:val="002C1720"/>
    <w:rsid w:val="002C20FD"/>
    <w:rsid w:val="002C2774"/>
    <w:rsid w:val="002C4521"/>
    <w:rsid w:val="002C5B90"/>
    <w:rsid w:val="002C6E88"/>
    <w:rsid w:val="002C728D"/>
    <w:rsid w:val="002C7EF4"/>
    <w:rsid w:val="002D0676"/>
    <w:rsid w:val="002D275D"/>
    <w:rsid w:val="002D5126"/>
    <w:rsid w:val="002D6349"/>
    <w:rsid w:val="002E0F57"/>
    <w:rsid w:val="002E2F60"/>
    <w:rsid w:val="002E4CE9"/>
    <w:rsid w:val="002F1018"/>
    <w:rsid w:val="002F3590"/>
    <w:rsid w:val="002F3A71"/>
    <w:rsid w:val="002F4A0B"/>
    <w:rsid w:val="0030192A"/>
    <w:rsid w:val="00301E3E"/>
    <w:rsid w:val="00303194"/>
    <w:rsid w:val="00303EE6"/>
    <w:rsid w:val="00304CE9"/>
    <w:rsid w:val="00305894"/>
    <w:rsid w:val="00306DFC"/>
    <w:rsid w:val="0031075E"/>
    <w:rsid w:val="00310C50"/>
    <w:rsid w:val="003122ED"/>
    <w:rsid w:val="00312A02"/>
    <w:rsid w:val="00313C03"/>
    <w:rsid w:val="003151A7"/>
    <w:rsid w:val="00316F0D"/>
    <w:rsid w:val="00317CE5"/>
    <w:rsid w:val="0032072F"/>
    <w:rsid w:val="0032375B"/>
    <w:rsid w:val="00323BBF"/>
    <w:rsid w:val="00325DF6"/>
    <w:rsid w:val="00331522"/>
    <w:rsid w:val="003331F1"/>
    <w:rsid w:val="00335580"/>
    <w:rsid w:val="003369C9"/>
    <w:rsid w:val="00337D3F"/>
    <w:rsid w:val="00340730"/>
    <w:rsid w:val="003407D9"/>
    <w:rsid w:val="00340A42"/>
    <w:rsid w:val="00344465"/>
    <w:rsid w:val="00345A77"/>
    <w:rsid w:val="00352AA7"/>
    <w:rsid w:val="00354549"/>
    <w:rsid w:val="00354E8B"/>
    <w:rsid w:val="0035548C"/>
    <w:rsid w:val="00356A82"/>
    <w:rsid w:val="003606DB"/>
    <w:rsid w:val="0036144E"/>
    <w:rsid w:val="00361946"/>
    <w:rsid w:val="00363280"/>
    <w:rsid w:val="003639DF"/>
    <w:rsid w:val="003645FB"/>
    <w:rsid w:val="003671C7"/>
    <w:rsid w:val="0036772B"/>
    <w:rsid w:val="00380E7B"/>
    <w:rsid w:val="00383DE7"/>
    <w:rsid w:val="00383EAD"/>
    <w:rsid w:val="00385979"/>
    <w:rsid w:val="00386192"/>
    <w:rsid w:val="00390361"/>
    <w:rsid w:val="003914B4"/>
    <w:rsid w:val="00393009"/>
    <w:rsid w:val="00395850"/>
    <w:rsid w:val="00396587"/>
    <w:rsid w:val="00396A9F"/>
    <w:rsid w:val="003A165F"/>
    <w:rsid w:val="003A2605"/>
    <w:rsid w:val="003A2EB9"/>
    <w:rsid w:val="003A5C17"/>
    <w:rsid w:val="003B261A"/>
    <w:rsid w:val="003B278B"/>
    <w:rsid w:val="003B3331"/>
    <w:rsid w:val="003B3872"/>
    <w:rsid w:val="003B581D"/>
    <w:rsid w:val="003B7D58"/>
    <w:rsid w:val="003C17F0"/>
    <w:rsid w:val="003C1CF4"/>
    <w:rsid w:val="003C3DEE"/>
    <w:rsid w:val="003C53F4"/>
    <w:rsid w:val="003C7990"/>
    <w:rsid w:val="003D038D"/>
    <w:rsid w:val="003D36BB"/>
    <w:rsid w:val="003D41D5"/>
    <w:rsid w:val="003E1324"/>
    <w:rsid w:val="003E1839"/>
    <w:rsid w:val="003E384F"/>
    <w:rsid w:val="003E4EB7"/>
    <w:rsid w:val="003E5053"/>
    <w:rsid w:val="003E755E"/>
    <w:rsid w:val="003F2029"/>
    <w:rsid w:val="003F3508"/>
    <w:rsid w:val="003F46FE"/>
    <w:rsid w:val="003F495D"/>
    <w:rsid w:val="003F6D2D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2CC6"/>
    <w:rsid w:val="00414BEC"/>
    <w:rsid w:val="00417291"/>
    <w:rsid w:val="004203E7"/>
    <w:rsid w:val="00420577"/>
    <w:rsid w:val="0042136F"/>
    <w:rsid w:val="00421EF0"/>
    <w:rsid w:val="00423352"/>
    <w:rsid w:val="00423811"/>
    <w:rsid w:val="00424A1E"/>
    <w:rsid w:val="00424CA8"/>
    <w:rsid w:val="0042684C"/>
    <w:rsid w:val="004302E2"/>
    <w:rsid w:val="004326EF"/>
    <w:rsid w:val="00433C55"/>
    <w:rsid w:val="00437216"/>
    <w:rsid w:val="004402CD"/>
    <w:rsid w:val="00441EF2"/>
    <w:rsid w:val="004421FD"/>
    <w:rsid w:val="00443387"/>
    <w:rsid w:val="0044372A"/>
    <w:rsid w:val="00453936"/>
    <w:rsid w:val="0045395A"/>
    <w:rsid w:val="0045415A"/>
    <w:rsid w:val="00455516"/>
    <w:rsid w:val="00456065"/>
    <w:rsid w:val="00456EDE"/>
    <w:rsid w:val="00457160"/>
    <w:rsid w:val="00460988"/>
    <w:rsid w:val="00460BF4"/>
    <w:rsid w:val="00461D6F"/>
    <w:rsid w:val="00465823"/>
    <w:rsid w:val="00467352"/>
    <w:rsid w:val="00467740"/>
    <w:rsid w:val="004706E6"/>
    <w:rsid w:val="00471009"/>
    <w:rsid w:val="00474B55"/>
    <w:rsid w:val="00477122"/>
    <w:rsid w:val="004772B9"/>
    <w:rsid w:val="00483E01"/>
    <w:rsid w:val="004845FF"/>
    <w:rsid w:val="0048552D"/>
    <w:rsid w:val="00486836"/>
    <w:rsid w:val="0048684F"/>
    <w:rsid w:val="00491051"/>
    <w:rsid w:val="00491ABC"/>
    <w:rsid w:val="00494AFD"/>
    <w:rsid w:val="004A2610"/>
    <w:rsid w:val="004A3CC9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2D07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F45"/>
    <w:rsid w:val="004D7FDC"/>
    <w:rsid w:val="004E1E70"/>
    <w:rsid w:val="004E4ED1"/>
    <w:rsid w:val="004E50DB"/>
    <w:rsid w:val="004E552E"/>
    <w:rsid w:val="004E5932"/>
    <w:rsid w:val="004F045D"/>
    <w:rsid w:val="004F2166"/>
    <w:rsid w:val="004F2DB1"/>
    <w:rsid w:val="004F54FE"/>
    <w:rsid w:val="005027FE"/>
    <w:rsid w:val="00506688"/>
    <w:rsid w:val="00507E3B"/>
    <w:rsid w:val="00513AD6"/>
    <w:rsid w:val="005144EF"/>
    <w:rsid w:val="005146BE"/>
    <w:rsid w:val="00514DD3"/>
    <w:rsid w:val="00515544"/>
    <w:rsid w:val="00516629"/>
    <w:rsid w:val="00520F7D"/>
    <w:rsid w:val="005215BE"/>
    <w:rsid w:val="00524730"/>
    <w:rsid w:val="0052485A"/>
    <w:rsid w:val="00524B93"/>
    <w:rsid w:val="00524ED8"/>
    <w:rsid w:val="0052758B"/>
    <w:rsid w:val="00533835"/>
    <w:rsid w:val="005364F4"/>
    <w:rsid w:val="005414B2"/>
    <w:rsid w:val="0054242F"/>
    <w:rsid w:val="0054472A"/>
    <w:rsid w:val="00545894"/>
    <w:rsid w:val="00546CAF"/>
    <w:rsid w:val="00546E1F"/>
    <w:rsid w:val="00552047"/>
    <w:rsid w:val="00553868"/>
    <w:rsid w:val="0055450B"/>
    <w:rsid w:val="0055497E"/>
    <w:rsid w:val="00555383"/>
    <w:rsid w:val="005562B2"/>
    <w:rsid w:val="00557493"/>
    <w:rsid w:val="00557A06"/>
    <w:rsid w:val="00561119"/>
    <w:rsid w:val="00561FCB"/>
    <w:rsid w:val="00563114"/>
    <w:rsid w:val="005645B3"/>
    <w:rsid w:val="00566D64"/>
    <w:rsid w:val="005704CA"/>
    <w:rsid w:val="00570CC6"/>
    <w:rsid w:val="005735E6"/>
    <w:rsid w:val="00573694"/>
    <w:rsid w:val="00574019"/>
    <w:rsid w:val="0057510C"/>
    <w:rsid w:val="00576996"/>
    <w:rsid w:val="00576FBE"/>
    <w:rsid w:val="00577171"/>
    <w:rsid w:val="00577713"/>
    <w:rsid w:val="00577DF3"/>
    <w:rsid w:val="0058150F"/>
    <w:rsid w:val="00582164"/>
    <w:rsid w:val="005833EC"/>
    <w:rsid w:val="005850C8"/>
    <w:rsid w:val="00585149"/>
    <w:rsid w:val="0058521A"/>
    <w:rsid w:val="00585315"/>
    <w:rsid w:val="00585D16"/>
    <w:rsid w:val="0059385E"/>
    <w:rsid w:val="00594489"/>
    <w:rsid w:val="00594E40"/>
    <w:rsid w:val="005A2B88"/>
    <w:rsid w:val="005A2EF7"/>
    <w:rsid w:val="005A7A6A"/>
    <w:rsid w:val="005A7BD9"/>
    <w:rsid w:val="005B1CCE"/>
    <w:rsid w:val="005B425D"/>
    <w:rsid w:val="005B454E"/>
    <w:rsid w:val="005B5BCD"/>
    <w:rsid w:val="005B61D8"/>
    <w:rsid w:val="005B793F"/>
    <w:rsid w:val="005C0D90"/>
    <w:rsid w:val="005C1411"/>
    <w:rsid w:val="005C14C5"/>
    <w:rsid w:val="005C1520"/>
    <w:rsid w:val="005C2DE1"/>
    <w:rsid w:val="005C323F"/>
    <w:rsid w:val="005C40AE"/>
    <w:rsid w:val="005C5FD4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64A"/>
    <w:rsid w:val="005F1E34"/>
    <w:rsid w:val="005F258C"/>
    <w:rsid w:val="005F2A92"/>
    <w:rsid w:val="005F3B4E"/>
    <w:rsid w:val="005F4A22"/>
    <w:rsid w:val="005F5ABC"/>
    <w:rsid w:val="005F722F"/>
    <w:rsid w:val="005F7681"/>
    <w:rsid w:val="005F7C70"/>
    <w:rsid w:val="006027AB"/>
    <w:rsid w:val="006028FA"/>
    <w:rsid w:val="00603C05"/>
    <w:rsid w:val="006054D0"/>
    <w:rsid w:val="0060561F"/>
    <w:rsid w:val="006057FF"/>
    <w:rsid w:val="006062BE"/>
    <w:rsid w:val="006066A9"/>
    <w:rsid w:val="006071A6"/>
    <w:rsid w:val="00612457"/>
    <w:rsid w:val="006125E9"/>
    <w:rsid w:val="00613E3C"/>
    <w:rsid w:val="00614087"/>
    <w:rsid w:val="0061452B"/>
    <w:rsid w:val="006151F5"/>
    <w:rsid w:val="0062209A"/>
    <w:rsid w:val="00623ADA"/>
    <w:rsid w:val="00624087"/>
    <w:rsid w:val="00630E1E"/>
    <w:rsid w:val="00631784"/>
    <w:rsid w:val="00631F42"/>
    <w:rsid w:val="00632035"/>
    <w:rsid w:val="00633C4F"/>
    <w:rsid w:val="00635371"/>
    <w:rsid w:val="0063618E"/>
    <w:rsid w:val="006441DB"/>
    <w:rsid w:val="00644F08"/>
    <w:rsid w:val="006455CE"/>
    <w:rsid w:val="00646435"/>
    <w:rsid w:val="00650BE6"/>
    <w:rsid w:val="00650EE2"/>
    <w:rsid w:val="006527B8"/>
    <w:rsid w:val="00653F83"/>
    <w:rsid w:val="0065639E"/>
    <w:rsid w:val="0065679E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0A67"/>
    <w:rsid w:val="00681EBD"/>
    <w:rsid w:val="006830DC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5578"/>
    <w:rsid w:val="006A60F4"/>
    <w:rsid w:val="006A61B4"/>
    <w:rsid w:val="006B0C07"/>
    <w:rsid w:val="006B550E"/>
    <w:rsid w:val="006B5669"/>
    <w:rsid w:val="006C0278"/>
    <w:rsid w:val="006C02A0"/>
    <w:rsid w:val="006C142F"/>
    <w:rsid w:val="006C47C7"/>
    <w:rsid w:val="006D246C"/>
    <w:rsid w:val="006D43F6"/>
    <w:rsid w:val="006D75B3"/>
    <w:rsid w:val="006E13CD"/>
    <w:rsid w:val="006E592C"/>
    <w:rsid w:val="006E5DBA"/>
    <w:rsid w:val="006E6BAA"/>
    <w:rsid w:val="006E7694"/>
    <w:rsid w:val="006E7DBD"/>
    <w:rsid w:val="006F1494"/>
    <w:rsid w:val="006F2DDA"/>
    <w:rsid w:val="006F43A7"/>
    <w:rsid w:val="006F4A1A"/>
    <w:rsid w:val="006F6099"/>
    <w:rsid w:val="006F611D"/>
    <w:rsid w:val="006F7A85"/>
    <w:rsid w:val="0070433D"/>
    <w:rsid w:val="007109BC"/>
    <w:rsid w:val="0071227B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0F3E"/>
    <w:rsid w:val="00732FBC"/>
    <w:rsid w:val="00734DAB"/>
    <w:rsid w:val="00735415"/>
    <w:rsid w:val="00735822"/>
    <w:rsid w:val="00735930"/>
    <w:rsid w:val="00737018"/>
    <w:rsid w:val="007405FE"/>
    <w:rsid w:val="00740B88"/>
    <w:rsid w:val="00743436"/>
    <w:rsid w:val="00744B32"/>
    <w:rsid w:val="00745DBF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56C56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815"/>
    <w:rsid w:val="00776D92"/>
    <w:rsid w:val="00777C4E"/>
    <w:rsid w:val="00780ACF"/>
    <w:rsid w:val="00781245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2E9"/>
    <w:rsid w:val="00792B45"/>
    <w:rsid w:val="007974AD"/>
    <w:rsid w:val="007978A0"/>
    <w:rsid w:val="007979DB"/>
    <w:rsid w:val="007A43C4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C5C6B"/>
    <w:rsid w:val="007D018D"/>
    <w:rsid w:val="007D1008"/>
    <w:rsid w:val="007D31ED"/>
    <w:rsid w:val="007D4D6F"/>
    <w:rsid w:val="007D5025"/>
    <w:rsid w:val="007D50F3"/>
    <w:rsid w:val="007D59D2"/>
    <w:rsid w:val="007D6EB6"/>
    <w:rsid w:val="007D76B2"/>
    <w:rsid w:val="007E0385"/>
    <w:rsid w:val="007E39BD"/>
    <w:rsid w:val="007E6094"/>
    <w:rsid w:val="007E6C46"/>
    <w:rsid w:val="007E6C8C"/>
    <w:rsid w:val="007F1CE5"/>
    <w:rsid w:val="007F2F9F"/>
    <w:rsid w:val="007F3E60"/>
    <w:rsid w:val="007F50D2"/>
    <w:rsid w:val="007F5453"/>
    <w:rsid w:val="007F73A3"/>
    <w:rsid w:val="007F76FE"/>
    <w:rsid w:val="007F7B49"/>
    <w:rsid w:val="00801A08"/>
    <w:rsid w:val="00804718"/>
    <w:rsid w:val="00804B64"/>
    <w:rsid w:val="0080794F"/>
    <w:rsid w:val="00812621"/>
    <w:rsid w:val="00814B0D"/>
    <w:rsid w:val="00815241"/>
    <w:rsid w:val="00817EE6"/>
    <w:rsid w:val="0082214B"/>
    <w:rsid w:val="00822BF4"/>
    <w:rsid w:val="00822C60"/>
    <w:rsid w:val="008236BF"/>
    <w:rsid w:val="00825FE3"/>
    <w:rsid w:val="008275F7"/>
    <w:rsid w:val="00827955"/>
    <w:rsid w:val="00827BF2"/>
    <w:rsid w:val="008357AA"/>
    <w:rsid w:val="00835FFB"/>
    <w:rsid w:val="0084310C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4978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1021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A6177"/>
    <w:rsid w:val="008B374B"/>
    <w:rsid w:val="008C0D5F"/>
    <w:rsid w:val="008C0EA9"/>
    <w:rsid w:val="008C12AD"/>
    <w:rsid w:val="008C4188"/>
    <w:rsid w:val="008C5F30"/>
    <w:rsid w:val="008C7069"/>
    <w:rsid w:val="008D1172"/>
    <w:rsid w:val="008D1268"/>
    <w:rsid w:val="008D2E56"/>
    <w:rsid w:val="008D35DB"/>
    <w:rsid w:val="008D3B59"/>
    <w:rsid w:val="008D4EA9"/>
    <w:rsid w:val="008D5903"/>
    <w:rsid w:val="008D67F9"/>
    <w:rsid w:val="008D6DFB"/>
    <w:rsid w:val="008E2767"/>
    <w:rsid w:val="008E3BF2"/>
    <w:rsid w:val="008E49A6"/>
    <w:rsid w:val="008E4B06"/>
    <w:rsid w:val="008E6E3E"/>
    <w:rsid w:val="008F0CE6"/>
    <w:rsid w:val="008F1303"/>
    <w:rsid w:val="008F5E08"/>
    <w:rsid w:val="00900CE6"/>
    <w:rsid w:val="00900FE6"/>
    <w:rsid w:val="009035F1"/>
    <w:rsid w:val="00904D19"/>
    <w:rsid w:val="00904D2E"/>
    <w:rsid w:val="0091079A"/>
    <w:rsid w:val="00912527"/>
    <w:rsid w:val="00914968"/>
    <w:rsid w:val="00915272"/>
    <w:rsid w:val="00916586"/>
    <w:rsid w:val="0092105D"/>
    <w:rsid w:val="00921F59"/>
    <w:rsid w:val="00924F00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34AD"/>
    <w:rsid w:val="00955ED6"/>
    <w:rsid w:val="009573A2"/>
    <w:rsid w:val="009602DB"/>
    <w:rsid w:val="0096124B"/>
    <w:rsid w:val="00961C5B"/>
    <w:rsid w:val="00964450"/>
    <w:rsid w:val="0096451E"/>
    <w:rsid w:val="00965152"/>
    <w:rsid w:val="0097091F"/>
    <w:rsid w:val="009731A8"/>
    <w:rsid w:val="00973330"/>
    <w:rsid w:val="009736E7"/>
    <w:rsid w:val="00973C87"/>
    <w:rsid w:val="009765FB"/>
    <w:rsid w:val="00977937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5D14"/>
    <w:rsid w:val="00997218"/>
    <w:rsid w:val="009A0010"/>
    <w:rsid w:val="009A0A52"/>
    <w:rsid w:val="009A35FD"/>
    <w:rsid w:val="009A4EAF"/>
    <w:rsid w:val="009A5A40"/>
    <w:rsid w:val="009A6159"/>
    <w:rsid w:val="009A7A82"/>
    <w:rsid w:val="009B10DF"/>
    <w:rsid w:val="009B2797"/>
    <w:rsid w:val="009B4347"/>
    <w:rsid w:val="009B4E5D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898"/>
    <w:rsid w:val="009E5A64"/>
    <w:rsid w:val="009E7B47"/>
    <w:rsid w:val="009F5353"/>
    <w:rsid w:val="009F6C91"/>
    <w:rsid w:val="009F7A08"/>
    <w:rsid w:val="00A00C58"/>
    <w:rsid w:val="00A0191E"/>
    <w:rsid w:val="00A01CA7"/>
    <w:rsid w:val="00A028AB"/>
    <w:rsid w:val="00A035BE"/>
    <w:rsid w:val="00A04F54"/>
    <w:rsid w:val="00A06964"/>
    <w:rsid w:val="00A06F93"/>
    <w:rsid w:val="00A10DB7"/>
    <w:rsid w:val="00A12832"/>
    <w:rsid w:val="00A129E1"/>
    <w:rsid w:val="00A1333C"/>
    <w:rsid w:val="00A138C3"/>
    <w:rsid w:val="00A14892"/>
    <w:rsid w:val="00A2397A"/>
    <w:rsid w:val="00A2529F"/>
    <w:rsid w:val="00A25ADA"/>
    <w:rsid w:val="00A31EA2"/>
    <w:rsid w:val="00A32ABF"/>
    <w:rsid w:val="00A336A2"/>
    <w:rsid w:val="00A36228"/>
    <w:rsid w:val="00A36BD7"/>
    <w:rsid w:val="00A409F7"/>
    <w:rsid w:val="00A449C0"/>
    <w:rsid w:val="00A449F2"/>
    <w:rsid w:val="00A45019"/>
    <w:rsid w:val="00A467FC"/>
    <w:rsid w:val="00A51385"/>
    <w:rsid w:val="00A52E2D"/>
    <w:rsid w:val="00A5489E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5831"/>
    <w:rsid w:val="00A85AAF"/>
    <w:rsid w:val="00A90638"/>
    <w:rsid w:val="00A94ECA"/>
    <w:rsid w:val="00A95CA5"/>
    <w:rsid w:val="00A9736E"/>
    <w:rsid w:val="00AA0806"/>
    <w:rsid w:val="00AA0B80"/>
    <w:rsid w:val="00AA1AFC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C4B"/>
    <w:rsid w:val="00AC0289"/>
    <w:rsid w:val="00AC281E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3BC0"/>
    <w:rsid w:val="00AF5723"/>
    <w:rsid w:val="00AF72BB"/>
    <w:rsid w:val="00AF77B0"/>
    <w:rsid w:val="00B03CA1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8F8"/>
    <w:rsid w:val="00B33A0A"/>
    <w:rsid w:val="00B372D7"/>
    <w:rsid w:val="00B46643"/>
    <w:rsid w:val="00B46F43"/>
    <w:rsid w:val="00B47B96"/>
    <w:rsid w:val="00B508F3"/>
    <w:rsid w:val="00B5194A"/>
    <w:rsid w:val="00B54D4D"/>
    <w:rsid w:val="00B559DD"/>
    <w:rsid w:val="00B55CB0"/>
    <w:rsid w:val="00B614FA"/>
    <w:rsid w:val="00B61F5D"/>
    <w:rsid w:val="00B64E6F"/>
    <w:rsid w:val="00B655F9"/>
    <w:rsid w:val="00B67841"/>
    <w:rsid w:val="00B71FB4"/>
    <w:rsid w:val="00B745F4"/>
    <w:rsid w:val="00B779BD"/>
    <w:rsid w:val="00B77DCF"/>
    <w:rsid w:val="00B81786"/>
    <w:rsid w:val="00B8271F"/>
    <w:rsid w:val="00B84FDF"/>
    <w:rsid w:val="00B85FC8"/>
    <w:rsid w:val="00B86AA8"/>
    <w:rsid w:val="00B87187"/>
    <w:rsid w:val="00B91B9E"/>
    <w:rsid w:val="00B91DD3"/>
    <w:rsid w:val="00B9214E"/>
    <w:rsid w:val="00B93873"/>
    <w:rsid w:val="00B93AFB"/>
    <w:rsid w:val="00B973DE"/>
    <w:rsid w:val="00B978CA"/>
    <w:rsid w:val="00BA1F10"/>
    <w:rsid w:val="00BA1F91"/>
    <w:rsid w:val="00BA25AD"/>
    <w:rsid w:val="00BA75F9"/>
    <w:rsid w:val="00BB0454"/>
    <w:rsid w:val="00BB27EB"/>
    <w:rsid w:val="00BB3092"/>
    <w:rsid w:val="00BB3C50"/>
    <w:rsid w:val="00BB6DFC"/>
    <w:rsid w:val="00BC03E2"/>
    <w:rsid w:val="00BC1E8F"/>
    <w:rsid w:val="00BC5CB0"/>
    <w:rsid w:val="00BC7843"/>
    <w:rsid w:val="00BD5653"/>
    <w:rsid w:val="00BD6B62"/>
    <w:rsid w:val="00BD6BA1"/>
    <w:rsid w:val="00BD7BCD"/>
    <w:rsid w:val="00BE145C"/>
    <w:rsid w:val="00BE2214"/>
    <w:rsid w:val="00BE2D99"/>
    <w:rsid w:val="00BE41A3"/>
    <w:rsid w:val="00BE4D3F"/>
    <w:rsid w:val="00BE574E"/>
    <w:rsid w:val="00BE7684"/>
    <w:rsid w:val="00BE7B8D"/>
    <w:rsid w:val="00BF116F"/>
    <w:rsid w:val="00BF2F6A"/>
    <w:rsid w:val="00BF3230"/>
    <w:rsid w:val="00BF330C"/>
    <w:rsid w:val="00BF5303"/>
    <w:rsid w:val="00BF764A"/>
    <w:rsid w:val="00C00EDD"/>
    <w:rsid w:val="00C015DC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3624B"/>
    <w:rsid w:val="00C40021"/>
    <w:rsid w:val="00C40038"/>
    <w:rsid w:val="00C431E1"/>
    <w:rsid w:val="00C43AA3"/>
    <w:rsid w:val="00C43C8A"/>
    <w:rsid w:val="00C44E0B"/>
    <w:rsid w:val="00C47296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5AF4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1DD"/>
    <w:rsid w:val="00C7632A"/>
    <w:rsid w:val="00C76DFB"/>
    <w:rsid w:val="00C80F5B"/>
    <w:rsid w:val="00C8105F"/>
    <w:rsid w:val="00C81754"/>
    <w:rsid w:val="00C81887"/>
    <w:rsid w:val="00C83A17"/>
    <w:rsid w:val="00C84282"/>
    <w:rsid w:val="00C846A9"/>
    <w:rsid w:val="00C84E86"/>
    <w:rsid w:val="00C8521D"/>
    <w:rsid w:val="00C86472"/>
    <w:rsid w:val="00C86DCD"/>
    <w:rsid w:val="00C877A2"/>
    <w:rsid w:val="00C90560"/>
    <w:rsid w:val="00C92957"/>
    <w:rsid w:val="00C92E23"/>
    <w:rsid w:val="00C949FA"/>
    <w:rsid w:val="00C96E30"/>
    <w:rsid w:val="00CA46BE"/>
    <w:rsid w:val="00CA586B"/>
    <w:rsid w:val="00CA6A3E"/>
    <w:rsid w:val="00CA739D"/>
    <w:rsid w:val="00CB190F"/>
    <w:rsid w:val="00CB227D"/>
    <w:rsid w:val="00CB352F"/>
    <w:rsid w:val="00CB7E14"/>
    <w:rsid w:val="00CB7EF9"/>
    <w:rsid w:val="00CC09E9"/>
    <w:rsid w:val="00CC15B6"/>
    <w:rsid w:val="00CC299F"/>
    <w:rsid w:val="00CC2A73"/>
    <w:rsid w:val="00CD3DDE"/>
    <w:rsid w:val="00CD3DE7"/>
    <w:rsid w:val="00CD6B03"/>
    <w:rsid w:val="00CD7214"/>
    <w:rsid w:val="00CD78D9"/>
    <w:rsid w:val="00CD7905"/>
    <w:rsid w:val="00CE0930"/>
    <w:rsid w:val="00CE0E67"/>
    <w:rsid w:val="00CE50A0"/>
    <w:rsid w:val="00CE5870"/>
    <w:rsid w:val="00CE76D4"/>
    <w:rsid w:val="00CE7E6B"/>
    <w:rsid w:val="00CE7EDB"/>
    <w:rsid w:val="00CF039D"/>
    <w:rsid w:val="00CF0410"/>
    <w:rsid w:val="00CF1327"/>
    <w:rsid w:val="00CF23A1"/>
    <w:rsid w:val="00CF3F39"/>
    <w:rsid w:val="00CF40C2"/>
    <w:rsid w:val="00CF4231"/>
    <w:rsid w:val="00CF5F8B"/>
    <w:rsid w:val="00CF7F35"/>
    <w:rsid w:val="00D00850"/>
    <w:rsid w:val="00D01F3D"/>
    <w:rsid w:val="00D025AC"/>
    <w:rsid w:val="00D05D24"/>
    <w:rsid w:val="00D073C6"/>
    <w:rsid w:val="00D07B0D"/>
    <w:rsid w:val="00D10EB2"/>
    <w:rsid w:val="00D118DD"/>
    <w:rsid w:val="00D11BA6"/>
    <w:rsid w:val="00D12FB4"/>
    <w:rsid w:val="00D13120"/>
    <w:rsid w:val="00D1404E"/>
    <w:rsid w:val="00D20F99"/>
    <w:rsid w:val="00D22353"/>
    <w:rsid w:val="00D23ACA"/>
    <w:rsid w:val="00D267A6"/>
    <w:rsid w:val="00D30EDF"/>
    <w:rsid w:val="00D3179F"/>
    <w:rsid w:val="00D32E2C"/>
    <w:rsid w:val="00D35D20"/>
    <w:rsid w:val="00D40D71"/>
    <w:rsid w:val="00D4409B"/>
    <w:rsid w:val="00D50800"/>
    <w:rsid w:val="00D51C66"/>
    <w:rsid w:val="00D52348"/>
    <w:rsid w:val="00D52971"/>
    <w:rsid w:val="00D5420E"/>
    <w:rsid w:val="00D568C2"/>
    <w:rsid w:val="00D60C19"/>
    <w:rsid w:val="00D62150"/>
    <w:rsid w:val="00D621B1"/>
    <w:rsid w:val="00D63BF8"/>
    <w:rsid w:val="00D64505"/>
    <w:rsid w:val="00D72521"/>
    <w:rsid w:val="00D754AE"/>
    <w:rsid w:val="00D76478"/>
    <w:rsid w:val="00D77444"/>
    <w:rsid w:val="00D80ABF"/>
    <w:rsid w:val="00D83EC5"/>
    <w:rsid w:val="00D8486B"/>
    <w:rsid w:val="00D850E6"/>
    <w:rsid w:val="00D8556D"/>
    <w:rsid w:val="00D95506"/>
    <w:rsid w:val="00D97D8A"/>
    <w:rsid w:val="00DA03A4"/>
    <w:rsid w:val="00DA15F3"/>
    <w:rsid w:val="00DA3E1B"/>
    <w:rsid w:val="00DA6722"/>
    <w:rsid w:val="00DA77BC"/>
    <w:rsid w:val="00DB1D3E"/>
    <w:rsid w:val="00DB1D65"/>
    <w:rsid w:val="00DB2435"/>
    <w:rsid w:val="00DB25AA"/>
    <w:rsid w:val="00DB381D"/>
    <w:rsid w:val="00DB3D83"/>
    <w:rsid w:val="00DC331A"/>
    <w:rsid w:val="00DC3B6D"/>
    <w:rsid w:val="00DC3DC8"/>
    <w:rsid w:val="00DC41C5"/>
    <w:rsid w:val="00DC5A39"/>
    <w:rsid w:val="00DC6B84"/>
    <w:rsid w:val="00DD3827"/>
    <w:rsid w:val="00DD3F0A"/>
    <w:rsid w:val="00DD44AF"/>
    <w:rsid w:val="00DD5988"/>
    <w:rsid w:val="00DE2440"/>
    <w:rsid w:val="00DE25E6"/>
    <w:rsid w:val="00DE4E29"/>
    <w:rsid w:val="00DE5E06"/>
    <w:rsid w:val="00DE72BA"/>
    <w:rsid w:val="00DF0F27"/>
    <w:rsid w:val="00DF58F0"/>
    <w:rsid w:val="00DF6D28"/>
    <w:rsid w:val="00E01368"/>
    <w:rsid w:val="00E01CEA"/>
    <w:rsid w:val="00E02532"/>
    <w:rsid w:val="00E02BE3"/>
    <w:rsid w:val="00E051D2"/>
    <w:rsid w:val="00E1078A"/>
    <w:rsid w:val="00E111B8"/>
    <w:rsid w:val="00E143C9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68DA"/>
    <w:rsid w:val="00E56990"/>
    <w:rsid w:val="00E56DFF"/>
    <w:rsid w:val="00E5752A"/>
    <w:rsid w:val="00E57AE2"/>
    <w:rsid w:val="00E57D82"/>
    <w:rsid w:val="00E61043"/>
    <w:rsid w:val="00E66081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2BFF"/>
    <w:rsid w:val="00E941CB"/>
    <w:rsid w:val="00E942A8"/>
    <w:rsid w:val="00E94D2E"/>
    <w:rsid w:val="00E95569"/>
    <w:rsid w:val="00E958F9"/>
    <w:rsid w:val="00E97CBB"/>
    <w:rsid w:val="00EA2CC2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35F0"/>
    <w:rsid w:val="00EB3A67"/>
    <w:rsid w:val="00EB47AF"/>
    <w:rsid w:val="00EB5446"/>
    <w:rsid w:val="00EB61EF"/>
    <w:rsid w:val="00EB6B88"/>
    <w:rsid w:val="00EC00E4"/>
    <w:rsid w:val="00EC0B86"/>
    <w:rsid w:val="00EC4800"/>
    <w:rsid w:val="00EC7AFF"/>
    <w:rsid w:val="00ED0100"/>
    <w:rsid w:val="00ED2356"/>
    <w:rsid w:val="00ED2982"/>
    <w:rsid w:val="00ED4BD5"/>
    <w:rsid w:val="00ED4CAC"/>
    <w:rsid w:val="00ED52C9"/>
    <w:rsid w:val="00EE060A"/>
    <w:rsid w:val="00EE2293"/>
    <w:rsid w:val="00EE5309"/>
    <w:rsid w:val="00EE5767"/>
    <w:rsid w:val="00EE5EE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EF6723"/>
    <w:rsid w:val="00EF679F"/>
    <w:rsid w:val="00F00DDA"/>
    <w:rsid w:val="00F00E13"/>
    <w:rsid w:val="00F04446"/>
    <w:rsid w:val="00F0636B"/>
    <w:rsid w:val="00F1054B"/>
    <w:rsid w:val="00F11C75"/>
    <w:rsid w:val="00F12619"/>
    <w:rsid w:val="00F129DE"/>
    <w:rsid w:val="00F13675"/>
    <w:rsid w:val="00F13F69"/>
    <w:rsid w:val="00F20F8B"/>
    <w:rsid w:val="00F2138F"/>
    <w:rsid w:val="00F21AE6"/>
    <w:rsid w:val="00F230EE"/>
    <w:rsid w:val="00F30BDB"/>
    <w:rsid w:val="00F30E12"/>
    <w:rsid w:val="00F3208F"/>
    <w:rsid w:val="00F37AA1"/>
    <w:rsid w:val="00F423BF"/>
    <w:rsid w:val="00F42BE8"/>
    <w:rsid w:val="00F459E7"/>
    <w:rsid w:val="00F46CA1"/>
    <w:rsid w:val="00F479BE"/>
    <w:rsid w:val="00F5236B"/>
    <w:rsid w:val="00F53848"/>
    <w:rsid w:val="00F541BC"/>
    <w:rsid w:val="00F541BF"/>
    <w:rsid w:val="00F55EA4"/>
    <w:rsid w:val="00F570D9"/>
    <w:rsid w:val="00F57E6E"/>
    <w:rsid w:val="00F636D0"/>
    <w:rsid w:val="00F65691"/>
    <w:rsid w:val="00F65C15"/>
    <w:rsid w:val="00F6602A"/>
    <w:rsid w:val="00F675DD"/>
    <w:rsid w:val="00F73AB3"/>
    <w:rsid w:val="00F74598"/>
    <w:rsid w:val="00F753F9"/>
    <w:rsid w:val="00F767B0"/>
    <w:rsid w:val="00F76CE0"/>
    <w:rsid w:val="00F76F15"/>
    <w:rsid w:val="00F77E8A"/>
    <w:rsid w:val="00F825FE"/>
    <w:rsid w:val="00F8561C"/>
    <w:rsid w:val="00F85733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A4D3C"/>
    <w:rsid w:val="00FB0164"/>
    <w:rsid w:val="00FB12B4"/>
    <w:rsid w:val="00FB1F96"/>
    <w:rsid w:val="00FB3949"/>
    <w:rsid w:val="00FB502E"/>
    <w:rsid w:val="00FC15C4"/>
    <w:rsid w:val="00FC7C6E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5AE0"/>
    <w:rsid w:val="00FE67FF"/>
    <w:rsid w:val="00FF093F"/>
    <w:rsid w:val="00FF146D"/>
    <w:rsid w:val="00FF1C5C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semiHidden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uiPriority w:val="99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제목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제목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4Char">
    <w:name w:val="제목 4 Char"/>
    <w:link w:val="4"/>
    <w:rsid w:val="007F50D2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FF1C5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A0A2D-90D0-4C0D-BFE3-67344FC60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545</TotalTime>
  <Pages>7</Pages>
  <Words>2175</Words>
  <Characters>12401</Characters>
  <Application>Microsoft Office Word</Application>
  <DocSecurity>0</DocSecurity>
  <Lines>103</Lines>
  <Paragraphs>29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v4 (LG Electronics)</cp:lastModifiedBy>
  <cp:revision>216</cp:revision>
  <cp:lastPrinted>1900-01-01T05:00:00Z</cp:lastPrinted>
  <dcterms:created xsi:type="dcterms:W3CDTF">2022-12-09T11:27:00Z</dcterms:created>
  <dcterms:modified xsi:type="dcterms:W3CDTF">2023-05-10T03:13:00Z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